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D702DF">
        <w:rPr>
          <w:b/>
          <w:noProof/>
          <w:sz w:val="24"/>
        </w:rPr>
        <w:t>2</w:t>
      </w:r>
      <w:r>
        <w:rPr>
          <w:b/>
          <w:noProof/>
          <w:sz w:val="24"/>
        </w:rPr>
        <w:t>-</w:t>
      </w:r>
      <w:r>
        <w:rPr>
          <w:rFonts w:hint="eastAsia"/>
          <w:b/>
          <w:noProof/>
          <w:sz w:val="24"/>
          <w:lang w:eastAsia="zh-CN"/>
        </w:rPr>
        <w:t>e</w:t>
      </w:r>
      <w:r w:rsidR="001E41F3">
        <w:rPr>
          <w:b/>
          <w:i/>
          <w:noProof/>
          <w:sz w:val="28"/>
        </w:rPr>
        <w:tab/>
      </w:r>
      <w:r w:rsidR="00FF4D75" w:rsidRPr="00FF4D75">
        <w:rPr>
          <w:b/>
          <w:i/>
          <w:noProof/>
          <w:sz w:val="28"/>
        </w:rPr>
        <w:t>R5-214814</w:t>
      </w:r>
      <w:r w:rsidR="00E01595" w:rsidRPr="00E01595">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702DF">
        <w:rPr>
          <w:b/>
          <w:noProof/>
          <w:sz w:val="24"/>
        </w:rPr>
        <w:t>16</w:t>
      </w:r>
      <w:r w:rsidRPr="00090520">
        <w:rPr>
          <w:b/>
          <w:noProof/>
          <w:sz w:val="24"/>
        </w:rPr>
        <w:t xml:space="preserve">th </w:t>
      </w:r>
      <w:r w:rsidRPr="00090520">
        <w:rPr>
          <w:b/>
          <w:noProof/>
          <w:sz w:val="24"/>
        </w:rPr>
        <w:fldChar w:fldCharType="end"/>
      </w:r>
      <w:r w:rsidR="00D702DF">
        <w:rPr>
          <w:b/>
          <w:noProof/>
          <w:sz w:val="24"/>
        </w:rPr>
        <w:t>Aug</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702DF">
        <w:rPr>
          <w:b/>
          <w:noProof/>
          <w:sz w:val="24"/>
        </w:rPr>
        <w:t>27</w:t>
      </w:r>
      <w:r w:rsidRPr="00090520">
        <w:rPr>
          <w:b/>
          <w:noProof/>
          <w:sz w:val="24"/>
        </w:rPr>
        <w:t xml:space="preserve">th </w:t>
      </w:r>
      <w:r w:rsidR="00D702DF">
        <w:rPr>
          <w:b/>
          <w:noProof/>
          <w:sz w:val="24"/>
        </w:rPr>
        <w:t>Aug</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C52E5">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w:t>
            </w:r>
            <w:r w:rsidR="00BE6B48">
              <w:rPr>
                <w:b/>
                <w:noProof/>
                <w:sz w:val="28"/>
              </w:rPr>
              <w:t>4</w:t>
            </w:r>
            <w:r w:rsidRPr="004A220A">
              <w:rPr>
                <w:b/>
                <w:noProof/>
                <w:sz w:val="28"/>
              </w:rPr>
              <w:t>.</w:t>
            </w:r>
            <w:r w:rsidR="00BE6B48">
              <w:rPr>
                <w:b/>
                <w:noProof/>
                <w:sz w:val="28"/>
              </w:rPr>
              <w:t>229</w:t>
            </w:r>
            <w:r w:rsidRPr="004A220A">
              <w:rPr>
                <w:b/>
                <w:noProof/>
                <w:sz w:val="28"/>
              </w:rPr>
              <w:t>-</w:t>
            </w:r>
            <w:r w:rsidRPr="004A220A">
              <w:rPr>
                <w:b/>
                <w:noProof/>
                <w:sz w:val="28"/>
              </w:rPr>
              <w:fldChar w:fldCharType="end"/>
            </w:r>
            <w:r w:rsidR="004C52E5">
              <w:rPr>
                <w:b/>
                <w:noProof/>
                <w:sz w:val="28"/>
              </w:rPr>
              <w:t>5</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FF4D75" w:rsidP="00547111">
            <w:pPr>
              <w:pStyle w:val="CRCoverPage"/>
              <w:spacing w:after="0"/>
              <w:rPr>
                <w:noProof/>
              </w:rPr>
            </w:pPr>
            <w:r w:rsidRPr="00FF4D75">
              <w:rPr>
                <w:b/>
                <w:noProof/>
                <w:sz w:val="28"/>
              </w:rPr>
              <w:t>0192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BE6B48" w:rsidP="004C52E5">
            <w:pPr>
              <w:pStyle w:val="CRCoverPage"/>
              <w:spacing w:after="0"/>
              <w:jc w:val="center"/>
              <w:rPr>
                <w:noProof/>
                <w:sz w:val="28"/>
              </w:rPr>
            </w:pPr>
            <w:r>
              <w:rPr>
                <w:b/>
                <w:noProof/>
                <w:sz w:val="28"/>
              </w:rPr>
              <w:t>15.</w:t>
            </w:r>
            <w:r w:rsidR="004C52E5">
              <w:rPr>
                <w:b/>
                <w:noProof/>
                <w:sz w:val="28"/>
              </w:rPr>
              <w:t>4</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FF4D75">
            <w:pPr>
              <w:pStyle w:val="CRCoverPage"/>
              <w:spacing w:after="0"/>
              <w:ind w:left="100"/>
              <w:rPr>
                <w:noProof/>
              </w:rPr>
            </w:pPr>
            <w:r w:rsidRPr="00FF4D75">
              <w:rPr>
                <w:noProof/>
                <w:lang w:eastAsia="zh-CN"/>
              </w:rPr>
              <w:t>Correction to IMS NR 8.31-using generic procedures of creating and leaving a conference</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4C52E5">
            <w:pPr>
              <w:pStyle w:val="CRCoverPage"/>
              <w:spacing w:after="0"/>
              <w:ind w:left="100"/>
              <w:rPr>
                <w:noProof/>
              </w:rPr>
            </w:pPr>
            <w:r w:rsidRPr="004C52E5">
              <w:rPr>
                <w:noProof/>
              </w:rPr>
              <w:t>5GS_NR_LTE-UEConTest</w:t>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D702DF">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D702DF">
              <w:rPr>
                <w:noProof/>
              </w:rPr>
              <w:t>1-08</w:t>
            </w:r>
            <w:r w:rsidRPr="004A220A">
              <w:rPr>
                <w:noProof/>
              </w:rPr>
              <w:t>-</w:t>
            </w:r>
            <w:r w:rsidRPr="004A220A">
              <w:rPr>
                <w:noProof/>
              </w:rPr>
              <w:fldChar w:fldCharType="end"/>
            </w:r>
            <w:r w:rsidR="00E70236">
              <w:rPr>
                <w:noProof/>
              </w:rPr>
              <w:t>0</w:t>
            </w:r>
            <w:r w:rsidR="00D702DF">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6C0B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006C0B3F">
              <w:rPr>
                <w:noProof/>
              </w:rPr>
              <w:t>5</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E0217B" w:rsidP="00E0217B">
            <w:pPr>
              <w:pStyle w:val="CRCoverPage"/>
              <w:spacing w:after="0"/>
              <w:ind w:left="100"/>
              <w:rPr>
                <w:noProof/>
              </w:rPr>
            </w:pPr>
            <w:r w:rsidRPr="00E0217B">
              <w:rPr>
                <w:noProof/>
                <w:lang w:eastAsia="zh-CN"/>
              </w:rPr>
              <w:t xml:space="preserve">There would be a new generic procedure of </w:t>
            </w:r>
            <w:r w:rsidRPr="009E3587">
              <w:rPr>
                <w:noProof/>
                <w:lang w:eastAsia="zh-CN"/>
              </w:rPr>
              <w:t>creating and leaving a conference</w:t>
            </w:r>
            <w:r w:rsidRPr="00E0217B">
              <w:rPr>
                <w:noProof/>
                <w:lang w:eastAsia="zh-CN"/>
              </w:rPr>
              <w:t xml:space="preserve"> added as annex A.</w:t>
            </w:r>
            <w:r>
              <w:rPr>
                <w:noProof/>
                <w:lang w:eastAsia="zh-CN"/>
              </w:rPr>
              <w:t>19</w:t>
            </w:r>
            <w:r w:rsidRPr="00E0217B">
              <w:rPr>
                <w:noProof/>
                <w:lang w:eastAsia="zh-CN"/>
              </w:rPr>
              <w:t xml:space="preserve"> in 34.229-5.</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Pr="004A220A" w:rsidRDefault="00E0217B" w:rsidP="00D52D0A">
            <w:pPr>
              <w:pStyle w:val="CRCoverPage"/>
              <w:numPr>
                <w:ilvl w:val="0"/>
                <w:numId w:val="1"/>
              </w:numPr>
              <w:spacing w:after="0"/>
              <w:rPr>
                <w:noProof/>
                <w:lang w:eastAsia="zh-CN"/>
              </w:rPr>
            </w:pPr>
            <w:r w:rsidRPr="00E0217B">
              <w:rPr>
                <w:noProof/>
                <w:lang w:eastAsia="zh-CN"/>
              </w:rPr>
              <w:t>Some of the test procedures utilize the generic procedures in A.1</w:t>
            </w:r>
            <w:r>
              <w:rPr>
                <w:noProof/>
                <w:lang w:eastAsia="zh-CN"/>
              </w:rPr>
              <w:t>9</w:t>
            </w:r>
            <w:r w:rsidR="003763D3">
              <w:rPr>
                <w:noProof/>
                <w:lang w:eastAsia="zh-CN"/>
              </w:rPr>
              <w:t xml:space="preserve"> and the newly specified A.27</w:t>
            </w:r>
            <w:r w:rsidR="00D52D0A">
              <w:rPr>
                <w:noProof/>
                <w:lang w:eastAsia="zh-CN"/>
              </w:rPr>
              <w:t xml:space="preserve"> </w:t>
            </w:r>
            <w:r w:rsidR="00D52D0A" w:rsidRPr="00D52D0A">
              <w:rPr>
                <w:noProof/>
                <w:highlight w:val="yellow"/>
                <w:lang w:eastAsia="zh-CN"/>
              </w:rPr>
              <w:t>by R5-214821</w:t>
            </w:r>
            <w:r w:rsidRPr="00E0217B">
              <w:rPr>
                <w:noProof/>
                <w:lang w:eastAsia="zh-CN"/>
              </w:rPr>
              <w:t>.</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E0217B" w:rsidP="00231105">
            <w:pPr>
              <w:pStyle w:val="CRCoverPage"/>
              <w:spacing w:after="0"/>
              <w:ind w:left="100"/>
              <w:rPr>
                <w:noProof/>
              </w:rPr>
            </w:pPr>
            <w:r w:rsidRPr="00E0217B">
              <w:rPr>
                <w:noProof/>
                <w:lang w:eastAsia="zh-CN"/>
              </w:rPr>
              <w:t>More complex and error-prone test case implementation.</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9E3587">
            <w:pPr>
              <w:pStyle w:val="CRCoverPage"/>
              <w:spacing w:after="0"/>
              <w:ind w:left="100"/>
              <w:rPr>
                <w:noProof/>
                <w:lang w:eastAsia="zh-CN"/>
              </w:rPr>
            </w:pPr>
            <w:r>
              <w:rPr>
                <w:noProof/>
                <w:lang w:eastAsia="zh-CN"/>
              </w:rPr>
              <w:t>8</w:t>
            </w:r>
            <w:r w:rsidR="00231105">
              <w:rPr>
                <w:noProof/>
                <w:lang w:eastAsia="zh-CN"/>
              </w:rPr>
              <w:t>.</w:t>
            </w:r>
            <w:r>
              <w:rPr>
                <w:noProof/>
                <w:lang w:eastAsia="zh-CN"/>
              </w:rPr>
              <w:t>31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B85CFE">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B85CFE">
            <w:pPr>
              <w:pStyle w:val="CRCoverPage"/>
              <w:spacing w:after="0"/>
              <w:ind w:left="99"/>
              <w:rPr>
                <w:noProof/>
              </w:rPr>
            </w:pPr>
            <w:r w:rsidRPr="004A220A">
              <w:rPr>
                <w:noProof/>
              </w:rPr>
              <w:t>TS/TR ... CR ...</w:t>
            </w:r>
            <w:r w:rsidR="00145D43"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77AB0" w:rsidRDefault="00E01595">
            <w:pPr>
              <w:pStyle w:val="CRCoverPage"/>
              <w:spacing w:after="0"/>
              <w:ind w:left="100"/>
              <w:rPr>
                <w:noProof/>
                <w:highlight w:val="yellow"/>
                <w:lang w:eastAsia="zh-CN"/>
              </w:rPr>
            </w:pPr>
            <w:r w:rsidRPr="00477AB0">
              <w:rPr>
                <w:noProof/>
                <w:highlight w:val="yellow"/>
                <w:lang w:eastAsia="zh-CN"/>
              </w:rPr>
              <w:t>R1:</w:t>
            </w:r>
          </w:p>
          <w:p w:rsidR="00E01595" w:rsidRDefault="00477AB0" w:rsidP="00477AB0">
            <w:pPr>
              <w:pStyle w:val="CRCoverPage"/>
              <w:numPr>
                <w:ilvl w:val="0"/>
                <w:numId w:val="2"/>
              </w:numPr>
              <w:spacing w:after="0"/>
              <w:rPr>
                <w:noProof/>
                <w:highlight w:val="yellow"/>
                <w:lang w:eastAsia="zh-CN"/>
              </w:rPr>
            </w:pPr>
            <w:r w:rsidRPr="00477AB0">
              <w:rPr>
                <w:noProof/>
                <w:highlight w:val="yellow"/>
                <w:lang w:eastAsia="zh-CN"/>
              </w:rPr>
              <w:t>Since l</w:t>
            </w:r>
            <w:r w:rsidR="00E01595" w:rsidRPr="00477AB0">
              <w:rPr>
                <w:noProof/>
                <w:highlight w:val="yellow"/>
                <w:lang w:eastAsia="zh-CN"/>
              </w:rPr>
              <w:t>eaving a conference requires an MMI command to trigger the BYE being sent by the UE</w:t>
            </w:r>
            <w:r w:rsidRPr="00477AB0">
              <w:rPr>
                <w:noProof/>
                <w:highlight w:val="yellow"/>
                <w:lang w:eastAsia="zh-CN"/>
              </w:rPr>
              <w:t>, a step was inserted to indicated this behavior as step 15</w:t>
            </w:r>
            <w:r w:rsidR="00E01595" w:rsidRPr="00477AB0">
              <w:rPr>
                <w:noProof/>
                <w:highlight w:val="yellow"/>
                <w:lang w:eastAsia="zh-CN"/>
              </w:rPr>
              <w:t>.</w:t>
            </w:r>
          </w:p>
          <w:p w:rsidR="00D52D0A" w:rsidRPr="00477AB0" w:rsidRDefault="00D52D0A" w:rsidP="00477AB0">
            <w:pPr>
              <w:pStyle w:val="CRCoverPage"/>
              <w:numPr>
                <w:ilvl w:val="0"/>
                <w:numId w:val="2"/>
              </w:numPr>
              <w:spacing w:after="0"/>
              <w:rPr>
                <w:noProof/>
                <w:highlight w:val="yellow"/>
                <w:lang w:eastAsia="zh-CN"/>
              </w:rPr>
            </w:pPr>
            <w:r>
              <w:rPr>
                <w:noProof/>
                <w:highlight w:val="yellow"/>
                <w:lang w:eastAsia="zh-CN"/>
              </w:rPr>
              <w:t>Combined the separate steps 3-10 and 11-14.</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7F656C" w:rsidRPr="00925185" w:rsidRDefault="007F656C" w:rsidP="007F656C">
      <w:pPr>
        <w:pStyle w:val="2"/>
        <w:rPr>
          <w:rFonts w:eastAsia="Wingdings"/>
        </w:rPr>
      </w:pPr>
      <w:bookmarkStart w:id="2" w:name="_Toc68197417"/>
      <w:bookmarkStart w:id="3" w:name="_Toc75880675"/>
      <w:r w:rsidRPr="00925185">
        <w:rPr>
          <w:rFonts w:eastAsia="Wingdings"/>
        </w:rPr>
        <w:t>8.31</w:t>
      </w:r>
      <w:r w:rsidRPr="00925185">
        <w:rPr>
          <w:rFonts w:eastAsia="Wingdings"/>
        </w:rPr>
        <w:tab/>
        <w:t>Creating and leaving a conference / 5GS</w:t>
      </w:r>
      <w:bookmarkEnd w:id="2"/>
      <w:bookmarkEnd w:id="3"/>
    </w:p>
    <w:p w:rsidR="00FF0865" w:rsidRPr="00925185" w:rsidRDefault="00FF0865" w:rsidP="00FF0865">
      <w:pPr>
        <w:pStyle w:val="H6"/>
      </w:pPr>
      <w:r w:rsidRPr="00925185">
        <w:t>8.31.1</w:t>
      </w:r>
      <w:r w:rsidRPr="00925185">
        <w:tab/>
        <w:t>Test Purpose (TP)</w:t>
      </w:r>
    </w:p>
    <w:p w:rsidR="00FF0865" w:rsidRPr="00925185" w:rsidRDefault="00FF0865" w:rsidP="00FF0865">
      <w:pPr>
        <w:pStyle w:val="H6"/>
      </w:pPr>
      <w:r w:rsidRPr="00925185">
        <w:t>(1)</w:t>
      </w:r>
    </w:p>
    <w:p w:rsidR="00FF0865" w:rsidRPr="00925185" w:rsidRDefault="00FF0865" w:rsidP="00FF0865">
      <w:pPr>
        <w:pStyle w:val="PL"/>
        <w:rPr>
          <w:noProof w:val="0"/>
        </w:rPr>
      </w:pPr>
      <w:r w:rsidRPr="00925185">
        <w:rPr>
          <w:b/>
          <w:noProof w:val="0"/>
        </w:rPr>
        <w:t>with</w:t>
      </w:r>
      <w:r w:rsidRPr="00925185">
        <w:rPr>
          <w:noProof w:val="0"/>
        </w:rPr>
        <w:t xml:space="preserve"> { UE being registered to IMS }</w:t>
      </w:r>
    </w:p>
    <w:p w:rsidR="00FF0865" w:rsidRPr="00925185" w:rsidRDefault="00FF0865" w:rsidP="00FF0865">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F0865" w:rsidRPr="00925185" w:rsidRDefault="00FF0865" w:rsidP="00FF0865">
      <w:pPr>
        <w:pStyle w:val="PL"/>
        <w:rPr>
          <w:noProof w:val="0"/>
        </w:rPr>
      </w:pPr>
      <w:r w:rsidRPr="00925185">
        <w:rPr>
          <w:noProof w:val="0"/>
        </w:rPr>
        <w:t xml:space="preserve">  </w:t>
      </w:r>
      <w:r w:rsidRPr="00925185">
        <w:rPr>
          <w:b/>
          <w:noProof w:val="0"/>
        </w:rPr>
        <w:t>when</w:t>
      </w:r>
      <w:r w:rsidRPr="00925185">
        <w:rPr>
          <w:noProof w:val="0"/>
        </w:rPr>
        <w:t xml:space="preserve"> { UE is made to start a conference call }</w:t>
      </w:r>
    </w:p>
    <w:p w:rsidR="00FF0865" w:rsidRPr="00925185" w:rsidRDefault="00FF0865" w:rsidP="00FF0865">
      <w:pPr>
        <w:pStyle w:val="PL"/>
        <w:rPr>
          <w:noProof w:val="0"/>
        </w:rPr>
      </w:pPr>
      <w:r w:rsidRPr="00925185">
        <w:rPr>
          <w:noProof w:val="0"/>
        </w:rPr>
        <w:t xml:space="preserve">    </w:t>
      </w:r>
      <w:r w:rsidRPr="00925185">
        <w:rPr>
          <w:b/>
          <w:noProof w:val="0"/>
        </w:rPr>
        <w:t>then</w:t>
      </w:r>
      <w:r w:rsidRPr="00925185">
        <w:rPr>
          <w:noProof w:val="0"/>
        </w:rPr>
        <w:t xml:space="preserve"> { UE sends INVITE to the conference factory and completes the conference call initiation and subscribes to conference event }</w:t>
      </w:r>
    </w:p>
    <w:p w:rsidR="00FF0865" w:rsidRPr="00925185" w:rsidRDefault="00FF0865" w:rsidP="00FF0865">
      <w:pPr>
        <w:pStyle w:val="PL"/>
        <w:rPr>
          <w:noProof w:val="0"/>
        </w:rPr>
      </w:pPr>
      <w:r w:rsidRPr="00925185">
        <w:rPr>
          <w:noProof w:val="0"/>
        </w:rPr>
        <w:t xml:space="preserve">            }</w:t>
      </w:r>
    </w:p>
    <w:p w:rsidR="00FF0865" w:rsidRPr="00925185" w:rsidRDefault="00FF0865" w:rsidP="00FF0865">
      <w:pPr>
        <w:pStyle w:val="PL"/>
        <w:rPr>
          <w:rFonts w:eastAsia="等线"/>
          <w:noProof w:val="0"/>
        </w:rPr>
      </w:pPr>
    </w:p>
    <w:p w:rsidR="00FF0865" w:rsidRPr="00925185" w:rsidRDefault="00FF0865" w:rsidP="00FF0865">
      <w:pPr>
        <w:pStyle w:val="H6"/>
      </w:pPr>
      <w:r w:rsidRPr="00925185">
        <w:t>(2)</w:t>
      </w:r>
    </w:p>
    <w:p w:rsidR="00FF0865" w:rsidRPr="00925185" w:rsidRDefault="00FF0865" w:rsidP="00FF0865">
      <w:pPr>
        <w:pStyle w:val="PL"/>
        <w:rPr>
          <w:noProof w:val="0"/>
        </w:rPr>
      </w:pPr>
      <w:r w:rsidRPr="00925185">
        <w:rPr>
          <w:b/>
          <w:noProof w:val="0"/>
        </w:rPr>
        <w:t>with</w:t>
      </w:r>
      <w:r w:rsidRPr="00925185">
        <w:rPr>
          <w:noProof w:val="0"/>
        </w:rPr>
        <w:t xml:space="preserve"> { Conference call going on }</w:t>
      </w:r>
    </w:p>
    <w:p w:rsidR="00FF0865" w:rsidRPr="00925185" w:rsidRDefault="00FF0865" w:rsidP="00FF0865">
      <w:pPr>
        <w:pStyle w:val="PL"/>
        <w:rPr>
          <w:noProof w:val="0"/>
        </w:rPr>
      </w:pPr>
      <w:r w:rsidRPr="00925185">
        <w:rPr>
          <w:b/>
          <w:noProof w:val="0"/>
        </w:rPr>
        <w:t>ensure</w:t>
      </w:r>
      <w:r w:rsidRPr="00925185">
        <w:rPr>
          <w:noProof w:val="0"/>
        </w:rPr>
        <w:t xml:space="preserve"> </w:t>
      </w:r>
      <w:r w:rsidRPr="00925185">
        <w:rPr>
          <w:b/>
          <w:noProof w:val="0"/>
        </w:rPr>
        <w:t>that</w:t>
      </w:r>
      <w:r w:rsidRPr="00925185">
        <w:rPr>
          <w:noProof w:val="0"/>
        </w:rPr>
        <w:t xml:space="preserve"> {</w:t>
      </w:r>
    </w:p>
    <w:p w:rsidR="00FF0865" w:rsidRPr="00925185" w:rsidRDefault="00FF0865" w:rsidP="00FF0865">
      <w:pPr>
        <w:pStyle w:val="PL"/>
        <w:rPr>
          <w:noProof w:val="0"/>
        </w:rPr>
      </w:pPr>
      <w:r w:rsidRPr="00925185">
        <w:rPr>
          <w:noProof w:val="0"/>
        </w:rPr>
        <w:t xml:space="preserve">  </w:t>
      </w:r>
      <w:r w:rsidRPr="00925185">
        <w:rPr>
          <w:b/>
          <w:noProof w:val="0"/>
        </w:rPr>
        <w:t>when</w:t>
      </w:r>
      <w:r w:rsidRPr="00925185">
        <w:rPr>
          <w:noProof w:val="0"/>
        </w:rPr>
        <w:t xml:space="preserve"> { UE is made to leave the call }</w:t>
      </w:r>
    </w:p>
    <w:p w:rsidR="00FF0865" w:rsidRPr="00925185" w:rsidRDefault="00FF0865" w:rsidP="00FF0865">
      <w:pPr>
        <w:pStyle w:val="PL"/>
        <w:rPr>
          <w:noProof w:val="0"/>
        </w:rPr>
      </w:pPr>
      <w:r w:rsidRPr="00925185">
        <w:rPr>
          <w:noProof w:val="0"/>
        </w:rPr>
        <w:t xml:space="preserve">    </w:t>
      </w:r>
      <w:r w:rsidRPr="00925185">
        <w:rPr>
          <w:b/>
          <w:noProof w:val="0"/>
        </w:rPr>
        <w:t>then</w:t>
      </w:r>
      <w:r w:rsidRPr="00925185">
        <w:rPr>
          <w:noProof w:val="0"/>
        </w:rPr>
        <w:t xml:space="preserve"> { UE sends BYE and processes notification for </w:t>
      </w:r>
      <w:proofErr w:type="spellStart"/>
      <w:r w:rsidRPr="00925185">
        <w:rPr>
          <w:noProof w:val="0"/>
        </w:rPr>
        <w:t>conf</w:t>
      </w:r>
      <w:proofErr w:type="spellEnd"/>
      <w:r w:rsidRPr="00925185">
        <w:rPr>
          <w:noProof w:val="0"/>
        </w:rPr>
        <w:t xml:space="preserve"> event if any }</w:t>
      </w:r>
    </w:p>
    <w:p w:rsidR="00FF0865" w:rsidRPr="00925185" w:rsidRDefault="00FF0865" w:rsidP="00FF0865">
      <w:pPr>
        <w:pStyle w:val="PL"/>
        <w:rPr>
          <w:noProof w:val="0"/>
        </w:rPr>
      </w:pPr>
      <w:r w:rsidRPr="00925185">
        <w:rPr>
          <w:noProof w:val="0"/>
        </w:rPr>
        <w:t xml:space="preserve">            }</w:t>
      </w:r>
    </w:p>
    <w:p w:rsidR="00FF0865" w:rsidRPr="00925185" w:rsidRDefault="00FF0865" w:rsidP="00FF0865">
      <w:pPr>
        <w:pStyle w:val="PL"/>
        <w:rPr>
          <w:rFonts w:eastAsia="等线"/>
          <w:noProof w:val="0"/>
        </w:rPr>
      </w:pPr>
    </w:p>
    <w:p w:rsidR="00FF0865" w:rsidRPr="00925185" w:rsidRDefault="00FF0865" w:rsidP="00FF0865">
      <w:pPr>
        <w:pStyle w:val="H6"/>
      </w:pPr>
      <w:r w:rsidRPr="00925185">
        <w:t>8.31.2</w:t>
      </w:r>
      <w:r w:rsidRPr="00925185">
        <w:tab/>
        <w:t>Conformance Requirements</w:t>
      </w:r>
    </w:p>
    <w:p w:rsidR="00FF0865" w:rsidRPr="00925185" w:rsidRDefault="00FF0865" w:rsidP="00FF0865">
      <w:r w:rsidRPr="00925185">
        <w:t>The conformance requirements covered in the present test case are, unless otherwise stated, Rel-15 requirements.</w:t>
      </w:r>
    </w:p>
    <w:p w:rsidR="00FF0865" w:rsidRPr="00925185" w:rsidRDefault="00FF0865" w:rsidP="00FF0865">
      <w:pPr>
        <w:keepNext/>
      </w:pPr>
      <w:r w:rsidRPr="00925185">
        <w:t>[TS 24.147, clause 5.3.1.3.1]:</w:t>
      </w:r>
    </w:p>
    <w:p w:rsidR="00FF0865" w:rsidRPr="00925185" w:rsidRDefault="00FF0865" w:rsidP="00FF0865">
      <w:r w:rsidRPr="00925185">
        <w:t xml:space="preserve">A conference can be created by means of SIP, as described in </w:t>
      </w:r>
      <w:proofErr w:type="spellStart"/>
      <w:r w:rsidRPr="00925185">
        <w:t>subclause</w:t>
      </w:r>
      <w:proofErr w:type="spellEnd"/>
      <w:r w:rsidRPr="00925185">
        <w:t xml:space="preserve"> 5.3.1.3.2 or </w:t>
      </w:r>
      <w:proofErr w:type="spellStart"/>
      <w:r w:rsidRPr="00925185">
        <w:t>subclause</w:t>
      </w:r>
      <w:proofErr w:type="spellEnd"/>
      <w:r w:rsidRPr="00925185">
        <w:t> 5.3.1.3.3.</w:t>
      </w:r>
    </w:p>
    <w:p w:rsidR="00FF0865" w:rsidRPr="00925185" w:rsidRDefault="00FF0865" w:rsidP="00FF0865">
      <w:pPr>
        <w:pStyle w:val="NO"/>
      </w:pPr>
      <w:r w:rsidRPr="00925185">
        <w:t>NOTE:</w:t>
      </w:r>
      <w:r w:rsidRPr="00925185">
        <w:tab/>
        <w:t>Additionally, creation of a conference can be provided by other means.</w:t>
      </w:r>
    </w:p>
    <w:p w:rsidR="00FF0865" w:rsidRPr="00925185" w:rsidRDefault="00FF0865" w:rsidP="00FF0865">
      <w:r w:rsidRPr="00925185">
        <w:t xml:space="preserve">The conference participant shall make use of the procedures for session establishment as described in </w:t>
      </w:r>
      <w:proofErr w:type="spellStart"/>
      <w:r w:rsidRPr="00925185">
        <w:t>subclauses</w:t>
      </w:r>
      <w:proofErr w:type="spellEnd"/>
      <w:r w:rsidRPr="00925185">
        <w:t> 5.1.2A and 5.1.3 of 3GPP TS 24.229 [5] when creating conferences by means of SIP.</w:t>
      </w:r>
    </w:p>
    <w:p w:rsidR="00FF0865" w:rsidRPr="00925185" w:rsidRDefault="00FF0865" w:rsidP="00FF0865">
      <w:pPr>
        <w:keepNext/>
      </w:pPr>
      <w:r w:rsidRPr="00925185">
        <w:t>[TS 24.147, clause 5.3.1.3.2]:</w:t>
      </w:r>
    </w:p>
    <w:p w:rsidR="00FF0865" w:rsidRPr="00925185" w:rsidRDefault="00FF0865" w:rsidP="00FF0865">
      <w:r w:rsidRPr="00925185">
        <w:t>Upon a request to create a conference with a conference factory URI, the conference participant shall:</w:t>
      </w:r>
    </w:p>
    <w:p w:rsidR="00FF0865" w:rsidRPr="00925185" w:rsidRDefault="00FF0865" w:rsidP="00FF0865">
      <w:pPr>
        <w:pStyle w:val="B1"/>
      </w:pPr>
      <w:r w:rsidRPr="00925185">
        <w:t>1)</w:t>
      </w:r>
      <w:r w:rsidRPr="00925185">
        <w:tab/>
        <w:t xml:space="preserve">generate an initial INVITE request in accordance with </w:t>
      </w:r>
      <w:proofErr w:type="spellStart"/>
      <w:r w:rsidRPr="00925185">
        <w:t>subclause</w:t>
      </w:r>
      <w:proofErr w:type="spellEnd"/>
      <w:r w:rsidRPr="00925185">
        <w:t> 5.1.3.1 of 3GPP TS 24.229 [5]; and</w:t>
      </w:r>
    </w:p>
    <w:p w:rsidR="00FF0865" w:rsidRPr="00925185" w:rsidRDefault="00FF0865" w:rsidP="00FF0865">
      <w:pPr>
        <w:pStyle w:val="B1"/>
      </w:pPr>
      <w:r w:rsidRPr="00925185">
        <w:t>2)</w:t>
      </w:r>
      <w:r w:rsidRPr="00925185">
        <w:tab/>
        <w:t>set the request URI of the INVITE request to the conference factory URI.</w:t>
      </w:r>
    </w:p>
    <w:p w:rsidR="00FF0865" w:rsidRPr="00925185" w:rsidRDefault="00FF0865" w:rsidP="00FF0865">
      <w:r w:rsidRPr="00925185">
        <w:t>On receiving a 200 (OK) response to the INVITE request with the "</w:t>
      </w:r>
      <w:proofErr w:type="spellStart"/>
      <w:r w:rsidRPr="00925185">
        <w:t>isfocus</w:t>
      </w:r>
      <w:proofErr w:type="spellEnd"/>
      <w:r w:rsidRPr="00925185">
        <w:t>" feature parameter indicated in Contact header, the conference participant shall store the content of the received Contact header as the conference URI. In addition to this, the conference participant may subscribe to the conference event package as described in RFC 4575 [11] by using the stored conference URI.</w:t>
      </w:r>
    </w:p>
    <w:p w:rsidR="00FF0865" w:rsidRPr="00925185" w:rsidRDefault="00FF0865" w:rsidP="00FF0865">
      <w:pPr>
        <w:pStyle w:val="NO"/>
      </w:pPr>
      <w:r w:rsidRPr="00925185">
        <w:t>NOTE 1:</w:t>
      </w:r>
      <w:r w:rsidRPr="00925185">
        <w:tab/>
        <w:t>A conference participant can decide not to subscribe to the conference event package for conferences with a large number of attendees, due to, e.g. the signalling traffic caused by the notifications about users joining or leaving the conference.</w:t>
      </w:r>
    </w:p>
    <w:p w:rsidR="00FF0865" w:rsidRPr="00925185" w:rsidRDefault="00FF0865" w:rsidP="00FF0865">
      <w:pPr>
        <w:pStyle w:val="NO"/>
      </w:pPr>
      <w:r w:rsidRPr="00925185">
        <w:t>NOTE 2:</w:t>
      </w:r>
      <w:r w:rsidRPr="00925185">
        <w:tab/>
        <w:t xml:space="preserve">A conference can also be created with a conference URI. The procedures for this case at the conference participant are identical to those for joining a conference, as described in </w:t>
      </w:r>
      <w:proofErr w:type="spellStart"/>
      <w:r w:rsidRPr="00925185">
        <w:t>subclause</w:t>
      </w:r>
      <w:proofErr w:type="spellEnd"/>
      <w:r w:rsidRPr="00925185">
        <w:t> 5.3.1.4.1. It is not assumed that the conference participant is aware that the conference gets created in this case.</w:t>
      </w:r>
    </w:p>
    <w:p w:rsidR="00FF0865" w:rsidRPr="00925185" w:rsidRDefault="00FF0865" w:rsidP="00FF0865">
      <w:pPr>
        <w:pStyle w:val="NO"/>
      </w:pPr>
      <w:r w:rsidRPr="00925185">
        <w:t>NOTE 3:</w:t>
      </w:r>
      <w:r w:rsidRPr="00925185">
        <w:tab/>
        <w:t>The UE can discover the conference factory URI from the Management Object as defined in 3GPP TS 24.166 [38]. Further discovery mechanisms for the conference factory URI are outside the scope of the present document.</w:t>
      </w:r>
    </w:p>
    <w:p w:rsidR="00FF0865" w:rsidRPr="00925185" w:rsidRDefault="00FF0865" w:rsidP="00FF0865">
      <w:pPr>
        <w:pStyle w:val="H6"/>
      </w:pPr>
      <w:r w:rsidRPr="00925185">
        <w:t>8.31.3</w:t>
      </w:r>
      <w:r w:rsidRPr="00925185">
        <w:tab/>
        <w:t>Test description</w:t>
      </w:r>
    </w:p>
    <w:p w:rsidR="00FF0865" w:rsidRPr="00925185" w:rsidRDefault="00FF0865" w:rsidP="00FF0865">
      <w:pPr>
        <w:pStyle w:val="H6"/>
      </w:pPr>
      <w:r w:rsidRPr="00925185">
        <w:t>8.31.3.1</w:t>
      </w:r>
      <w:r w:rsidRPr="00925185">
        <w:tab/>
        <w:t>Pre-test conditions</w:t>
      </w:r>
    </w:p>
    <w:p w:rsidR="00FF0865" w:rsidRPr="00925185" w:rsidRDefault="00FF0865" w:rsidP="00FF0865">
      <w:pPr>
        <w:pStyle w:val="H6"/>
      </w:pPr>
      <w:r w:rsidRPr="00925185">
        <w:t>System Simulator:</w:t>
      </w:r>
    </w:p>
    <w:p w:rsidR="00FF0865" w:rsidRPr="00925185" w:rsidRDefault="00FF0865" w:rsidP="00FF0865">
      <w:pPr>
        <w:pStyle w:val="B1"/>
      </w:pPr>
      <w:r w:rsidRPr="00925185">
        <w:t>-</w:t>
      </w:r>
      <w:r w:rsidRPr="00925185">
        <w:tab/>
        <w:t>1 NR Cell connected to 5GC, default parameters.</w:t>
      </w:r>
    </w:p>
    <w:p w:rsidR="00FF0865" w:rsidRPr="00925185" w:rsidRDefault="00FF0865" w:rsidP="00FF0865">
      <w:pPr>
        <w:pStyle w:val="H6"/>
      </w:pPr>
      <w:r w:rsidRPr="00925185">
        <w:lastRenderedPageBreak/>
        <w:t>UE:</w:t>
      </w:r>
    </w:p>
    <w:p w:rsidR="00FF0865" w:rsidRPr="00925185" w:rsidRDefault="00FF0865" w:rsidP="00FF0865">
      <w:pPr>
        <w:pStyle w:val="B1"/>
      </w:pPr>
      <w:r w:rsidRPr="00925185">
        <w:t>-</w:t>
      </w:r>
      <w:r w:rsidRPr="00925185">
        <w:tab/>
      </w:r>
      <w:r w:rsidRPr="00925185">
        <w:rPr>
          <w:snapToGrid w:val="0"/>
        </w:rPr>
        <w:t>UE contains either ISIM and USIM applications or only USIM application on UICC.</w:t>
      </w:r>
    </w:p>
    <w:p w:rsidR="00FF0865" w:rsidRPr="00925185" w:rsidRDefault="00FF0865" w:rsidP="00FF0865">
      <w:pPr>
        <w:pStyle w:val="B1"/>
        <w:rPr>
          <w:snapToGrid w:val="0"/>
        </w:rPr>
      </w:pPr>
      <w:r w:rsidRPr="00925185">
        <w:t>-</w:t>
      </w:r>
      <w:r w:rsidRPr="00925185">
        <w:tab/>
      </w:r>
      <w:r w:rsidRPr="00925185">
        <w:rPr>
          <w:snapToGrid w:val="0"/>
        </w:rPr>
        <w:t>UE is configured to register for IMS after switch on.</w:t>
      </w:r>
    </w:p>
    <w:p w:rsidR="00FF0865" w:rsidRPr="00925185" w:rsidRDefault="00FF0865" w:rsidP="00FF0865">
      <w:pPr>
        <w:pStyle w:val="H6"/>
      </w:pPr>
      <w:r w:rsidRPr="00925185">
        <w:t>Preamble:</w:t>
      </w:r>
    </w:p>
    <w:p w:rsidR="00FF0865" w:rsidRPr="00925185" w:rsidRDefault="00FF0865" w:rsidP="00FF0865">
      <w:pPr>
        <w:pStyle w:val="B1"/>
      </w:pPr>
      <w:r w:rsidRPr="00925185">
        <w:t>-</w:t>
      </w:r>
      <w:r w:rsidRPr="00925185">
        <w:tab/>
        <w:t>The UE is in test state 1N-A (TS 38.508-1) and registered to IMS.</w:t>
      </w:r>
    </w:p>
    <w:p w:rsidR="007F656C" w:rsidRPr="00925185" w:rsidRDefault="007F656C" w:rsidP="007F656C">
      <w:pPr>
        <w:pStyle w:val="H6"/>
        <w:rPr>
          <w:snapToGrid w:val="0"/>
        </w:rPr>
      </w:pPr>
      <w:r w:rsidRPr="00925185">
        <w:t>8.31.3.2</w:t>
      </w:r>
      <w:r w:rsidRPr="00925185">
        <w:tab/>
      </w:r>
      <w:r w:rsidRPr="00925185">
        <w:rPr>
          <w:snapToGrid w:val="0"/>
        </w:rPr>
        <w:t>Test procedure sequence</w:t>
      </w:r>
    </w:p>
    <w:p w:rsidR="007F656C" w:rsidRPr="00925185" w:rsidRDefault="007F656C" w:rsidP="007F656C">
      <w:pPr>
        <w:pStyle w:val="TH"/>
        <w:rPr>
          <w:rFonts w:cs="Arial"/>
        </w:rPr>
      </w:pPr>
      <w:r w:rsidRPr="00925185">
        <w:rPr>
          <w:rFonts w:cs="Arial"/>
        </w:rPr>
        <w:t>Table 8.31.3.2-1: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4"/>
        <w:gridCol w:w="3831"/>
        <w:gridCol w:w="708"/>
        <w:gridCol w:w="2976"/>
        <w:gridCol w:w="567"/>
        <w:gridCol w:w="850"/>
      </w:tblGrid>
      <w:tr w:rsidR="007F656C" w:rsidRPr="00925185" w:rsidTr="00EC4FF5">
        <w:trPr>
          <w:jc w:val="center"/>
        </w:trPr>
        <w:tc>
          <w:tcPr>
            <w:tcW w:w="704" w:type="dxa"/>
            <w:tcBorders>
              <w:bottom w:val="nil"/>
            </w:tcBorders>
          </w:tcPr>
          <w:p w:rsidR="007F656C" w:rsidRPr="00925185" w:rsidRDefault="007F656C" w:rsidP="00EC4FF5">
            <w:pPr>
              <w:pStyle w:val="TAH"/>
            </w:pPr>
            <w:r w:rsidRPr="00925185">
              <w:t>St</w:t>
            </w:r>
          </w:p>
        </w:tc>
        <w:tc>
          <w:tcPr>
            <w:tcW w:w="3831" w:type="dxa"/>
          </w:tcPr>
          <w:p w:rsidR="007F656C" w:rsidRPr="00925185" w:rsidRDefault="007F656C" w:rsidP="00EC4FF5">
            <w:pPr>
              <w:pStyle w:val="TAH"/>
            </w:pPr>
            <w:r w:rsidRPr="00925185">
              <w:t>Procedure</w:t>
            </w:r>
          </w:p>
        </w:tc>
        <w:tc>
          <w:tcPr>
            <w:tcW w:w="3684" w:type="dxa"/>
            <w:gridSpan w:val="2"/>
          </w:tcPr>
          <w:p w:rsidR="007F656C" w:rsidRPr="00925185" w:rsidRDefault="007F656C" w:rsidP="00EC4FF5">
            <w:pPr>
              <w:pStyle w:val="TAH"/>
            </w:pPr>
            <w:r w:rsidRPr="00925185">
              <w:t>Message Sequence</w:t>
            </w:r>
          </w:p>
        </w:tc>
        <w:tc>
          <w:tcPr>
            <w:tcW w:w="567" w:type="dxa"/>
            <w:tcBorders>
              <w:bottom w:val="nil"/>
            </w:tcBorders>
          </w:tcPr>
          <w:p w:rsidR="007F656C" w:rsidRPr="00925185" w:rsidRDefault="007F656C" w:rsidP="00EC4FF5">
            <w:pPr>
              <w:pStyle w:val="TAH"/>
            </w:pPr>
            <w:r w:rsidRPr="00925185">
              <w:t>TP</w:t>
            </w:r>
          </w:p>
        </w:tc>
        <w:tc>
          <w:tcPr>
            <w:tcW w:w="850" w:type="dxa"/>
            <w:tcBorders>
              <w:bottom w:val="nil"/>
            </w:tcBorders>
          </w:tcPr>
          <w:p w:rsidR="007F656C" w:rsidRPr="00925185" w:rsidRDefault="007F656C" w:rsidP="00EC4FF5">
            <w:pPr>
              <w:pStyle w:val="TAH"/>
            </w:pPr>
            <w:r w:rsidRPr="00925185">
              <w:t>Verdict</w:t>
            </w:r>
          </w:p>
        </w:tc>
      </w:tr>
      <w:tr w:rsidR="007F656C" w:rsidRPr="00925185" w:rsidTr="00EC4FF5">
        <w:trPr>
          <w:jc w:val="center"/>
        </w:trPr>
        <w:tc>
          <w:tcPr>
            <w:tcW w:w="704" w:type="dxa"/>
            <w:tcBorders>
              <w:top w:val="nil"/>
            </w:tcBorders>
          </w:tcPr>
          <w:p w:rsidR="007F656C" w:rsidRPr="00925185" w:rsidRDefault="007F656C" w:rsidP="00EC4FF5">
            <w:pPr>
              <w:pStyle w:val="TAH"/>
            </w:pPr>
          </w:p>
        </w:tc>
        <w:tc>
          <w:tcPr>
            <w:tcW w:w="3831" w:type="dxa"/>
          </w:tcPr>
          <w:p w:rsidR="007F656C" w:rsidRPr="00925185" w:rsidRDefault="007F656C" w:rsidP="00EC4FF5">
            <w:pPr>
              <w:pStyle w:val="TAH"/>
            </w:pPr>
          </w:p>
        </w:tc>
        <w:tc>
          <w:tcPr>
            <w:tcW w:w="708" w:type="dxa"/>
          </w:tcPr>
          <w:p w:rsidR="007F656C" w:rsidRPr="00925185" w:rsidRDefault="007F656C" w:rsidP="00EC4FF5">
            <w:pPr>
              <w:pStyle w:val="TAH"/>
            </w:pPr>
            <w:r w:rsidRPr="00925185">
              <w:t>U - S</w:t>
            </w:r>
          </w:p>
        </w:tc>
        <w:tc>
          <w:tcPr>
            <w:tcW w:w="2976" w:type="dxa"/>
          </w:tcPr>
          <w:p w:rsidR="007F656C" w:rsidRPr="00925185" w:rsidRDefault="007F656C" w:rsidP="00EC4FF5">
            <w:pPr>
              <w:pStyle w:val="TAH"/>
            </w:pPr>
            <w:r w:rsidRPr="00925185">
              <w:t>Message</w:t>
            </w:r>
          </w:p>
        </w:tc>
        <w:tc>
          <w:tcPr>
            <w:tcW w:w="567" w:type="dxa"/>
            <w:tcBorders>
              <w:top w:val="nil"/>
            </w:tcBorders>
          </w:tcPr>
          <w:p w:rsidR="007F656C" w:rsidRPr="00925185" w:rsidRDefault="007F656C" w:rsidP="00EC4FF5">
            <w:pPr>
              <w:pStyle w:val="TAH"/>
            </w:pPr>
          </w:p>
        </w:tc>
        <w:tc>
          <w:tcPr>
            <w:tcW w:w="850" w:type="dxa"/>
            <w:tcBorders>
              <w:top w:val="nil"/>
            </w:tcBorders>
          </w:tcPr>
          <w:p w:rsidR="007F656C" w:rsidRPr="00925185" w:rsidRDefault="007F656C" w:rsidP="00EC4FF5">
            <w:pPr>
              <w:pStyle w:val="TAH"/>
            </w:pPr>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r w:rsidRPr="00925185">
              <w:rPr>
                <w:lang w:eastAsia="zh-CN"/>
              </w:rPr>
              <w:t>1</w:t>
            </w:r>
          </w:p>
        </w:tc>
        <w:tc>
          <w:tcPr>
            <w:tcW w:w="3831" w:type="dxa"/>
          </w:tcPr>
          <w:p w:rsidR="007F656C" w:rsidRPr="00925185" w:rsidRDefault="007F656C" w:rsidP="00EC4FF5">
            <w:pPr>
              <w:pStyle w:val="TAL"/>
            </w:pPr>
            <w:r w:rsidRPr="00925185">
              <w:t>Make the UE attempt an IMS Conference call</w:t>
            </w:r>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rPr>
                <w:lang w:eastAsia="zh-CN"/>
              </w:rPr>
            </w:pPr>
            <w:r w:rsidRPr="00925185">
              <w:rPr>
                <w:lang w:eastAsia="zh-CN"/>
              </w:rPr>
              <w:t>-</w:t>
            </w:r>
          </w:p>
        </w:tc>
        <w:tc>
          <w:tcPr>
            <w:tcW w:w="850" w:type="dxa"/>
            <w:tcBorders>
              <w:top w:val="nil"/>
            </w:tcBorders>
          </w:tcPr>
          <w:p w:rsidR="007F656C" w:rsidRPr="00925185" w:rsidRDefault="007F656C" w:rsidP="00EC4FF5">
            <w:pPr>
              <w:pStyle w:val="TAC"/>
              <w:rPr>
                <w:lang w:eastAsia="zh-CN"/>
              </w:rPr>
            </w:pPr>
            <w:r w:rsidRPr="00925185">
              <w:rPr>
                <w:lang w:eastAsia="zh-CN"/>
              </w:rPr>
              <w:t>-</w:t>
            </w:r>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r w:rsidRPr="00925185">
              <w:rPr>
                <w:lang w:eastAsia="zh-CN"/>
              </w:rPr>
              <w:t>2</w:t>
            </w:r>
          </w:p>
        </w:tc>
        <w:tc>
          <w:tcPr>
            <w:tcW w:w="3831" w:type="dxa"/>
          </w:tcPr>
          <w:p w:rsidR="007F656C" w:rsidRDefault="007F656C" w:rsidP="00EC4FF5">
            <w:pPr>
              <w:pStyle w:val="TAL"/>
              <w:rPr>
                <w:ins w:id="4" w:author="Liubing (Leo)" w:date="2021-07-29T12:20:00Z"/>
              </w:rPr>
            </w:pPr>
            <w:r w:rsidRPr="00925185">
              <w:t>Check: Does the UE send INVITE with the first SDP offer?</w:t>
            </w:r>
          </w:p>
          <w:p w:rsidR="00AE13CF" w:rsidRPr="00925185" w:rsidRDefault="00AE13CF" w:rsidP="00EC4FF5">
            <w:pPr>
              <w:pStyle w:val="TAL"/>
            </w:pPr>
            <w:ins w:id="5" w:author="Liubing (Leo)" w:date="2021-07-29T12:21:00Z">
              <w:r>
                <w:t xml:space="preserve">(Step 1 of </w:t>
              </w:r>
            </w:ins>
            <w:ins w:id="6" w:author="Liubing (Leo)" w:date="2021-07-29T12:23:00Z">
              <w:r>
                <w:t xml:space="preserve">annex </w:t>
              </w:r>
            </w:ins>
            <w:ins w:id="7" w:author="Liubing (Leo)" w:date="2021-07-29T12:21:00Z">
              <w:r>
                <w:t>A.19)</w:t>
              </w:r>
            </w:ins>
          </w:p>
        </w:tc>
        <w:tc>
          <w:tcPr>
            <w:tcW w:w="708" w:type="dxa"/>
          </w:tcPr>
          <w:p w:rsidR="007F656C" w:rsidRPr="00925185" w:rsidRDefault="007F656C" w:rsidP="00EC4FF5">
            <w:pPr>
              <w:pStyle w:val="TAC"/>
              <w:rPr>
                <w:lang w:eastAsia="zh-CN"/>
              </w:rPr>
            </w:pPr>
            <w:r w:rsidRPr="00925185">
              <w:rPr>
                <w:lang w:eastAsia="zh-CN"/>
              </w:rPr>
              <w:t>--&gt;</w:t>
            </w:r>
          </w:p>
        </w:tc>
        <w:tc>
          <w:tcPr>
            <w:tcW w:w="2976" w:type="dxa"/>
          </w:tcPr>
          <w:p w:rsidR="007F656C" w:rsidRPr="00925185" w:rsidRDefault="007F656C" w:rsidP="00EC4FF5">
            <w:pPr>
              <w:pStyle w:val="TAL"/>
            </w:pPr>
            <w:r w:rsidRPr="00925185">
              <w:rPr>
                <w:lang w:eastAsia="zh-CN"/>
              </w:rPr>
              <w:t>INVITE</w:t>
            </w:r>
          </w:p>
        </w:tc>
        <w:tc>
          <w:tcPr>
            <w:tcW w:w="567" w:type="dxa"/>
            <w:tcBorders>
              <w:top w:val="nil"/>
            </w:tcBorders>
          </w:tcPr>
          <w:p w:rsidR="007F656C" w:rsidRPr="00925185" w:rsidRDefault="007F656C" w:rsidP="00EC4FF5">
            <w:pPr>
              <w:pStyle w:val="TAC"/>
              <w:rPr>
                <w:lang w:eastAsia="zh-CN"/>
              </w:rPr>
            </w:pPr>
            <w:r w:rsidRPr="00925185">
              <w:rPr>
                <w:lang w:eastAsia="zh-CN"/>
              </w:rPr>
              <w:t>1</w:t>
            </w:r>
          </w:p>
        </w:tc>
        <w:tc>
          <w:tcPr>
            <w:tcW w:w="850" w:type="dxa"/>
            <w:tcBorders>
              <w:top w:val="nil"/>
            </w:tcBorders>
          </w:tcPr>
          <w:p w:rsidR="007F656C" w:rsidRPr="00925185" w:rsidRDefault="007F656C" w:rsidP="00EC4FF5">
            <w:pPr>
              <w:pStyle w:val="TAC"/>
              <w:rPr>
                <w:lang w:eastAsia="zh-CN"/>
              </w:rPr>
            </w:pPr>
            <w:r w:rsidRPr="00925185">
              <w:rPr>
                <w:lang w:eastAsia="zh-CN"/>
              </w:rPr>
              <w:t>P</w:t>
            </w:r>
          </w:p>
        </w:tc>
      </w:tr>
      <w:tr w:rsidR="007F656C" w:rsidRPr="00925185" w:rsidTr="00EC4FF5">
        <w:trPr>
          <w:jc w:val="center"/>
        </w:trPr>
        <w:tc>
          <w:tcPr>
            <w:tcW w:w="704" w:type="dxa"/>
            <w:tcBorders>
              <w:top w:val="nil"/>
            </w:tcBorders>
          </w:tcPr>
          <w:p w:rsidR="007F656C" w:rsidRPr="00925185" w:rsidRDefault="007F656C" w:rsidP="009F4C8B">
            <w:pPr>
              <w:pStyle w:val="TAC"/>
              <w:rPr>
                <w:lang w:eastAsia="zh-CN"/>
              </w:rPr>
            </w:pPr>
            <w:r w:rsidRPr="00925185">
              <w:rPr>
                <w:lang w:eastAsia="zh-CN"/>
              </w:rPr>
              <w:t>3-</w:t>
            </w:r>
            <w:del w:id="8" w:author="Liubing (Leo)" w:date="2021-07-29T15:51:00Z">
              <w:r w:rsidRPr="00925185" w:rsidDel="003C21F1">
                <w:rPr>
                  <w:lang w:eastAsia="zh-CN"/>
                </w:rPr>
                <w:delText>8</w:delText>
              </w:r>
            </w:del>
            <w:ins w:id="9" w:author="Liubing (Leo)" w:date="2021-07-29T15:51:00Z">
              <w:r w:rsidR="003C21F1" w:rsidRPr="009F4C8B">
                <w:rPr>
                  <w:highlight w:val="yellow"/>
                  <w:lang w:eastAsia="zh-CN"/>
                </w:rPr>
                <w:t>1</w:t>
              </w:r>
            </w:ins>
            <w:ins w:id="10" w:author="Liubing (Leo)" w:date="2021-08-17T09:55:00Z">
              <w:r w:rsidR="009F4C8B" w:rsidRPr="009F4C8B">
                <w:rPr>
                  <w:highlight w:val="yellow"/>
                  <w:lang w:eastAsia="zh-CN"/>
                </w:rPr>
                <w:t>4</w:t>
              </w:r>
            </w:ins>
          </w:p>
        </w:tc>
        <w:tc>
          <w:tcPr>
            <w:tcW w:w="3831" w:type="dxa"/>
          </w:tcPr>
          <w:p w:rsidR="003C21F1" w:rsidRDefault="00AE13CF" w:rsidP="003C21F1">
            <w:pPr>
              <w:pStyle w:val="TAL"/>
              <w:rPr>
                <w:ins w:id="11" w:author="Liubing (Leo)" w:date="2021-07-29T15:55:00Z"/>
                <w:lang w:eastAsia="zh-CN"/>
              </w:rPr>
            </w:pPr>
            <w:ins w:id="12" w:author="Liubing (Leo)" w:date="2021-07-29T12:22:00Z">
              <w:r>
                <w:rPr>
                  <w:lang w:eastAsia="zh-CN"/>
                </w:rPr>
                <w:t xml:space="preserve">UE and SS </w:t>
              </w:r>
            </w:ins>
            <w:ins w:id="13" w:author="Liubing (Leo)" w:date="2021-07-29T12:25:00Z">
              <w:r>
                <w:rPr>
                  <w:lang w:eastAsia="zh-CN"/>
                </w:rPr>
                <w:t xml:space="preserve">continue the procedures </w:t>
              </w:r>
            </w:ins>
            <w:ins w:id="14" w:author="Liubing (Leo)" w:date="2021-07-29T15:52:00Z">
              <w:r w:rsidR="003C21F1">
                <w:rPr>
                  <w:lang w:eastAsia="zh-CN"/>
                </w:rPr>
                <w:t>of conference</w:t>
              </w:r>
            </w:ins>
            <w:ins w:id="15" w:author="Liubing (Leo)" w:date="2021-07-29T12:25:00Z">
              <w:r>
                <w:rPr>
                  <w:lang w:eastAsia="zh-CN"/>
                </w:rPr>
                <w:t xml:space="preserve"> call</w:t>
              </w:r>
            </w:ins>
            <w:ins w:id="16" w:author="Liubing (Leo)" w:date="2021-07-29T12:22:00Z">
              <w:r>
                <w:rPr>
                  <w:lang w:eastAsia="zh-CN"/>
                </w:rPr>
                <w:t>.</w:t>
              </w:r>
            </w:ins>
            <w:ins w:id="17" w:author="Liubing (Leo)" w:date="2021-07-29T15:55:00Z">
              <w:r w:rsidR="003C21F1">
                <w:rPr>
                  <w:lang w:eastAsia="zh-CN"/>
                </w:rPr>
                <w:t xml:space="preserve"> </w:t>
              </w:r>
            </w:ins>
            <w:ins w:id="18" w:author="Liubing (Leo)" w:date="2021-07-29T15:54:00Z">
              <w:r w:rsidR="003C21F1">
                <w:rPr>
                  <w:lang w:eastAsia="zh-CN"/>
                </w:rPr>
                <w:t xml:space="preserve">(Steps </w:t>
              </w:r>
              <w:r w:rsidR="003C21F1" w:rsidRPr="009F4C8B">
                <w:rPr>
                  <w:highlight w:val="yellow"/>
                  <w:lang w:eastAsia="zh-CN"/>
                </w:rPr>
                <w:t>2-</w:t>
              </w:r>
            </w:ins>
            <w:ins w:id="19" w:author="Liubing (Leo)" w:date="2021-08-17T09:55:00Z">
              <w:r w:rsidR="009F4C8B" w:rsidRPr="009F4C8B">
                <w:rPr>
                  <w:highlight w:val="yellow"/>
                  <w:lang w:eastAsia="zh-CN"/>
                </w:rPr>
                <w:t>13</w:t>
              </w:r>
            </w:ins>
            <w:ins w:id="20" w:author="Liubing (Leo)" w:date="2021-07-29T15:54:00Z">
              <w:r w:rsidR="003C21F1">
                <w:rPr>
                  <w:lang w:eastAsia="zh-CN"/>
                </w:rPr>
                <w:t xml:space="preserve"> of annex A.19)</w:t>
              </w:r>
            </w:ins>
          </w:p>
          <w:p w:rsidR="007F656C" w:rsidRPr="00925185" w:rsidRDefault="007F656C" w:rsidP="003C21F1">
            <w:pPr>
              <w:pStyle w:val="TAL"/>
              <w:rPr>
                <w:lang w:eastAsia="zh-CN"/>
              </w:rPr>
            </w:pPr>
            <w:del w:id="21" w:author="Liubing (Leo)" w:date="2021-07-29T15:55:00Z">
              <w:r w:rsidRPr="00925185" w:rsidDel="003C21F1">
                <w:rPr>
                  <w:lang w:eastAsia="zh-CN"/>
                </w:rPr>
                <w:delText>Steps 2-7 of annex A4.1 happen</w:delText>
              </w:r>
            </w:del>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rPr>
                <w:lang w:eastAsia="zh-CN"/>
              </w:rPr>
            </w:pPr>
            <w:r w:rsidRPr="00925185">
              <w:rPr>
                <w:lang w:eastAsia="zh-CN"/>
              </w:rPr>
              <w:t>-</w:t>
            </w:r>
          </w:p>
        </w:tc>
        <w:tc>
          <w:tcPr>
            <w:tcW w:w="850" w:type="dxa"/>
            <w:tcBorders>
              <w:top w:val="nil"/>
            </w:tcBorders>
          </w:tcPr>
          <w:p w:rsidR="007F656C" w:rsidRPr="00925185" w:rsidRDefault="007F656C" w:rsidP="00EC4FF5">
            <w:pPr>
              <w:pStyle w:val="TAC"/>
              <w:rPr>
                <w:lang w:eastAsia="zh-CN"/>
              </w:rPr>
            </w:pPr>
            <w:r w:rsidRPr="00925185">
              <w:rPr>
                <w:lang w:eastAsia="zh-CN"/>
              </w:rPr>
              <w:t>-</w:t>
            </w:r>
          </w:p>
        </w:tc>
      </w:tr>
      <w:tr w:rsidR="007F656C" w:rsidRPr="00925185" w:rsidDel="003C21F1" w:rsidTr="00EC4FF5">
        <w:trPr>
          <w:jc w:val="center"/>
          <w:del w:id="22" w:author="Liubing (Leo)" w:date="2021-07-29T15:52:00Z"/>
        </w:trPr>
        <w:tc>
          <w:tcPr>
            <w:tcW w:w="704" w:type="dxa"/>
            <w:tcBorders>
              <w:top w:val="nil"/>
            </w:tcBorders>
          </w:tcPr>
          <w:p w:rsidR="007F656C" w:rsidRPr="00925185" w:rsidDel="003C21F1" w:rsidRDefault="007F656C" w:rsidP="00EC4FF5">
            <w:pPr>
              <w:pStyle w:val="TAC"/>
              <w:rPr>
                <w:del w:id="23" w:author="Liubing (Leo)" w:date="2021-07-29T15:52:00Z"/>
                <w:lang w:eastAsia="zh-CN"/>
              </w:rPr>
            </w:pPr>
            <w:del w:id="24" w:author="Liubing (Leo)" w:date="2021-07-29T15:52:00Z">
              <w:r w:rsidRPr="00925185" w:rsidDel="003C21F1">
                <w:rPr>
                  <w:lang w:eastAsia="zh-CN"/>
                </w:rPr>
                <w:delText>9</w:delText>
              </w:r>
            </w:del>
          </w:p>
        </w:tc>
        <w:tc>
          <w:tcPr>
            <w:tcW w:w="3831" w:type="dxa"/>
          </w:tcPr>
          <w:p w:rsidR="00AE13CF" w:rsidRPr="00925185" w:rsidDel="003C21F1" w:rsidRDefault="007F656C" w:rsidP="003C21F1">
            <w:pPr>
              <w:pStyle w:val="TAL"/>
              <w:rPr>
                <w:del w:id="25" w:author="Liubing (Leo)" w:date="2021-07-29T15:52:00Z"/>
              </w:rPr>
            </w:pPr>
            <w:del w:id="26" w:author="Liubing (Leo)" w:date="2021-07-29T15:52:00Z">
              <w:r w:rsidRPr="00925185" w:rsidDel="003C21F1">
                <w:rPr>
                  <w:rFonts w:eastAsia="MS Gothic"/>
                </w:rPr>
                <w:delText>The SS responds INVITE with 200 OK and gives the final conference URI within the response</w:delText>
              </w:r>
            </w:del>
          </w:p>
        </w:tc>
        <w:tc>
          <w:tcPr>
            <w:tcW w:w="708" w:type="dxa"/>
          </w:tcPr>
          <w:p w:rsidR="007F656C" w:rsidRPr="00925185" w:rsidDel="003C21F1" w:rsidRDefault="007F656C" w:rsidP="00EC4FF5">
            <w:pPr>
              <w:pStyle w:val="TAC"/>
              <w:rPr>
                <w:del w:id="27" w:author="Liubing (Leo)" w:date="2021-07-29T15:52:00Z"/>
                <w:lang w:eastAsia="zh-CN"/>
              </w:rPr>
            </w:pPr>
            <w:del w:id="28" w:author="Liubing (Leo)" w:date="2021-07-29T15:52:00Z">
              <w:r w:rsidRPr="00925185" w:rsidDel="003C21F1">
                <w:rPr>
                  <w:lang w:eastAsia="zh-CN"/>
                </w:rPr>
                <w:delText>&lt;--</w:delText>
              </w:r>
            </w:del>
          </w:p>
        </w:tc>
        <w:tc>
          <w:tcPr>
            <w:tcW w:w="2976" w:type="dxa"/>
          </w:tcPr>
          <w:p w:rsidR="007F656C" w:rsidRPr="00925185" w:rsidDel="003C21F1" w:rsidRDefault="007F656C" w:rsidP="00EC4FF5">
            <w:pPr>
              <w:pStyle w:val="TAL"/>
              <w:rPr>
                <w:del w:id="29" w:author="Liubing (Leo)" w:date="2021-07-29T15:52:00Z"/>
              </w:rPr>
            </w:pPr>
            <w:del w:id="30" w:author="Liubing (Leo)" w:date="2021-07-29T15:52:00Z">
              <w:r w:rsidRPr="00925185" w:rsidDel="003C21F1">
                <w:rPr>
                  <w:rFonts w:eastAsia="MS Gothic"/>
                </w:rPr>
                <w:delText>200 OK</w:delText>
              </w:r>
            </w:del>
          </w:p>
        </w:tc>
        <w:tc>
          <w:tcPr>
            <w:tcW w:w="567" w:type="dxa"/>
            <w:tcBorders>
              <w:top w:val="nil"/>
            </w:tcBorders>
          </w:tcPr>
          <w:p w:rsidR="007F656C" w:rsidRPr="00925185" w:rsidDel="003C21F1" w:rsidRDefault="007F656C" w:rsidP="00EC4FF5">
            <w:pPr>
              <w:pStyle w:val="TAC"/>
              <w:rPr>
                <w:del w:id="31" w:author="Liubing (Leo)" w:date="2021-07-29T15:52:00Z"/>
              </w:rPr>
            </w:pPr>
            <w:del w:id="32" w:author="Liubing (Leo)" w:date="2021-07-29T15:52:00Z">
              <w:r w:rsidRPr="00925185" w:rsidDel="003C21F1">
                <w:rPr>
                  <w:lang w:eastAsia="zh-CN"/>
                </w:rPr>
                <w:delText>-</w:delText>
              </w:r>
            </w:del>
          </w:p>
        </w:tc>
        <w:tc>
          <w:tcPr>
            <w:tcW w:w="850" w:type="dxa"/>
            <w:tcBorders>
              <w:top w:val="nil"/>
            </w:tcBorders>
          </w:tcPr>
          <w:p w:rsidR="007F656C" w:rsidRPr="00925185" w:rsidDel="003C21F1" w:rsidRDefault="007F656C" w:rsidP="00EC4FF5">
            <w:pPr>
              <w:pStyle w:val="TAC"/>
              <w:rPr>
                <w:del w:id="33" w:author="Liubing (Leo)" w:date="2021-07-29T15:52:00Z"/>
              </w:rPr>
            </w:pPr>
            <w:del w:id="34" w:author="Liubing (Leo)" w:date="2021-07-29T15:52:00Z">
              <w:r w:rsidRPr="00925185" w:rsidDel="003C21F1">
                <w:rPr>
                  <w:lang w:eastAsia="zh-CN"/>
                </w:rPr>
                <w:delText>-</w:delText>
              </w:r>
            </w:del>
          </w:p>
        </w:tc>
      </w:tr>
      <w:tr w:rsidR="007F656C" w:rsidRPr="00925185" w:rsidDel="003C21F1" w:rsidTr="00EC4FF5">
        <w:trPr>
          <w:jc w:val="center"/>
          <w:del w:id="35" w:author="Liubing (Leo)" w:date="2021-07-29T15:52:00Z"/>
        </w:trPr>
        <w:tc>
          <w:tcPr>
            <w:tcW w:w="704" w:type="dxa"/>
            <w:tcBorders>
              <w:top w:val="nil"/>
            </w:tcBorders>
          </w:tcPr>
          <w:p w:rsidR="007F656C" w:rsidRPr="00925185" w:rsidDel="003C21F1" w:rsidRDefault="007F656C" w:rsidP="00EC4FF5">
            <w:pPr>
              <w:pStyle w:val="TAC"/>
              <w:rPr>
                <w:del w:id="36" w:author="Liubing (Leo)" w:date="2021-07-29T15:52:00Z"/>
                <w:lang w:eastAsia="zh-CN"/>
              </w:rPr>
            </w:pPr>
            <w:del w:id="37" w:author="Liubing (Leo)" w:date="2021-07-29T15:52:00Z">
              <w:r w:rsidRPr="00925185" w:rsidDel="003C21F1">
                <w:rPr>
                  <w:lang w:eastAsia="zh-CN"/>
                </w:rPr>
                <w:delText>10</w:delText>
              </w:r>
            </w:del>
          </w:p>
        </w:tc>
        <w:tc>
          <w:tcPr>
            <w:tcW w:w="3831" w:type="dxa"/>
          </w:tcPr>
          <w:p w:rsidR="00AE13CF" w:rsidRPr="00925185" w:rsidDel="003C21F1" w:rsidRDefault="007F656C" w:rsidP="003C21F1">
            <w:pPr>
              <w:pStyle w:val="TAL"/>
              <w:rPr>
                <w:del w:id="38" w:author="Liubing (Leo)" w:date="2021-07-29T15:52:00Z"/>
              </w:rPr>
            </w:pPr>
            <w:del w:id="39" w:author="Liubing (Leo)" w:date="2021-07-29T15:52:00Z">
              <w:r w:rsidRPr="00925185" w:rsidDel="003C21F1">
                <w:rPr>
                  <w:rFonts w:eastAsia="MS Gothic"/>
                </w:rPr>
                <w:delText>The UE acknowledges the receipt of 200 OK for INVITE</w:delText>
              </w:r>
            </w:del>
          </w:p>
        </w:tc>
        <w:tc>
          <w:tcPr>
            <w:tcW w:w="708" w:type="dxa"/>
          </w:tcPr>
          <w:p w:rsidR="007F656C" w:rsidRPr="00925185" w:rsidDel="003C21F1" w:rsidRDefault="007F656C" w:rsidP="00EC4FF5">
            <w:pPr>
              <w:pStyle w:val="TAC"/>
              <w:rPr>
                <w:del w:id="40" w:author="Liubing (Leo)" w:date="2021-07-29T15:52:00Z"/>
                <w:lang w:eastAsia="zh-CN"/>
              </w:rPr>
            </w:pPr>
            <w:del w:id="41" w:author="Liubing (Leo)" w:date="2021-07-29T15:52:00Z">
              <w:r w:rsidRPr="00925185" w:rsidDel="003C21F1">
                <w:rPr>
                  <w:lang w:eastAsia="zh-CN"/>
                </w:rPr>
                <w:delText>--&gt;</w:delText>
              </w:r>
            </w:del>
          </w:p>
        </w:tc>
        <w:tc>
          <w:tcPr>
            <w:tcW w:w="2976" w:type="dxa"/>
          </w:tcPr>
          <w:p w:rsidR="007F656C" w:rsidRPr="00925185" w:rsidDel="003C21F1" w:rsidRDefault="007F656C" w:rsidP="00EC4FF5">
            <w:pPr>
              <w:pStyle w:val="TAL"/>
              <w:rPr>
                <w:del w:id="42" w:author="Liubing (Leo)" w:date="2021-07-29T15:52:00Z"/>
              </w:rPr>
            </w:pPr>
            <w:del w:id="43" w:author="Liubing (Leo)" w:date="2021-07-29T15:52:00Z">
              <w:r w:rsidRPr="00925185" w:rsidDel="003C21F1">
                <w:rPr>
                  <w:rFonts w:eastAsia="MS Gothic"/>
                </w:rPr>
                <w:delText>ACK</w:delText>
              </w:r>
            </w:del>
          </w:p>
        </w:tc>
        <w:tc>
          <w:tcPr>
            <w:tcW w:w="567" w:type="dxa"/>
            <w:tcBorders>
              <w:top w:val="nil"/>
            </w:tcBorders>
          </w:tcPr>
          <w:p w:rsidR="007F656C" w:rsidRPr="00925185" w:rsidDel="003C21F1" w:rsidRDefault="007F656C" w:rsidP="00EC4FF5">
            <w:pPr>
              <w:pStyle w:val="TAC"/>
              <w:rPr>
                <w:del w:id="44" w:author="Liubing (Leo)" w:date="2021-07-29T15:52:00Z"/>
                <w:lang w:eastAsia="zh-CN"/>
              </w:rPr>
            </w:pPr>
            <w:del w:id="45" w:author="Liubing (Leo)" w:date="2021-07-29T15:52:00Z">
              <w:r w:rsidRPr="00925185" w:rsidDel="003C21F1">
                <w:rPr>
                  <w:lang w:eastAsia="zh-CN"/>
                </w:rPr>
                <w:delText>-</w:delText>
              </w:r>
            </w:del>
          </w:p>
        </w:tc>
        <w:tc>
          <w:tcPr>
            <w:tcW w:w="850" w:type="dxa"/>
            <w:tcBorders>
              <w:top w:val="nil"/>
            </w:tcBorders>
          </w:tcPr>
          <w:p w:rsidR="007F656C" w:rsidRPr="00925185" w:rsidDel="003C21F1" w:rsidRDefault="007F656C" w:rsidP="00EC4FF5">
            <w:pPr>
              <w:pStyle w:val="TAC"/>
              <w:rPr>
                <w:del w:id="46" w:author="Liubing (Leo)" w:date="2021-07-29T15:52:00Z"/>
                <w:lang w:eastAsia="zh-CN"/>
              </w:rPr>
            </w:pPr>
            <w:del w:id="47" w:author="Liubing (Leo)" w:date="2021-07-29T15:52:00Z">
              <w:r w:rsidRPr="00925185" w:rsidDel="003C21F1">
                <w:rPr>
                  <w:lang w:eastAsia="zh-CN"/>
                </w:rPr>
                <w:delText>-</w:delText>
              </w:r>
            </w:del>
          </w:p>
        </w:tc>
      </w:tr>
      <w:tr w:rsidR="007F656C" w:rsidRPr="00925185" w:rsidTr="00EC4FF5">
        <w:trPr>
          <w:jc w:val="center"/>
        </w:trPr>
        <w:tc>
          <w:tcPr>
            <w:tcW w:w="704" w:type="dxa"/>
            <w:tcBorders>
              <w:top w:val="nil"/>
            </w:tcBorders>
          </w:tcPr>
          <w:p w:rsidR="007F656C" w:rsidRPr="00925185" w:rsidRDefault="007F656C" w:rsidP="00EC4FF5">
            <w:pPr>
              <w:pStyle w:val="TAC"/>
              <w:rPr>
                <w:lang w:eastAsia="zh-CN"/>
              </w:rPr>
            </w:pPr>
          </w:p>
        </w:tc>
        <w:tc>
          <w:tcPr>
            <w:tcW w:w="3831" w:type="dxa"/>
          </w:tcPr>
          <w:p w:rsidR="007F656C" w:rsidRPr="00925185" w:rsidRDefault="007F656C" w:rsidP="00EC4FF5">
            <w:pPr>
              <w:pStyle w:val="TAL"/>
            </w:pPr>
            <w:r w:rsidRPr="00925185">
              <w:rPr>
                <w:rFonts w:eastAsia="MS Gothic"/>
              </w:rPr>
              <w:t>EXCEPTION: steps 11 – 14</w:t>
            </w:r>
            <w:ins w:id="48" w:author="Liubing (Leo)" w:date="2021-08-17T09:55:00Z">
              <w:r w:rsidR="009F4C8B">
                <w:rPr>
                  <w:rFonts w:eastAsia="MS Gothic"/>
                </w:rPr>
                <w:t xml:space="preserve"> </w:t>
              </w:r>
              <w:r w:rsidR="009F4C8B" w:rsidRPr="009F4C8B">
                <w:rPr>
                  <w:rFonts w:eastAsia="MS Gothic"/>
                  <w:highlight w:val="yellow"/>
                </w:rPr>
                <w:t>(conference event subscription)</w:t>
              </w:r>
            </w:ins>
            <w:r w:rsidRPr="00925185">
              <w:rPr>
                <w:rFonts w:eastAsia="MS Gothic"/>
              </w:rPr>
              <w:t xml:space="preserve"> describe optional behaviour depending on UE configuration. The SS shall wait up to 3s for the SUBSCRIBE of step 11</w:t>
            </w:r>
          </w:p>
        </w:tc>
        <w:tc>
          <w:tcPr>
            <w:tcW w:w="708" w:type="dxa"/>
          </w:tcPr>
          <w:p w:rsidR="007F656C" w:rsidRPr="00925185" w:rsidRDefault="007F656C" w:rsidP="00EC4FF5">
            <w:pPr>
              <w:pStyle w:val="TAC"/>
              <w:rPr>
                <w:lang w:eastAsia="zh-CN"/>
              </w:rPr>
            </w:pPr>
            <w:r w:rsidRPr="00925185">
              <w:rPr>
                <w:lang w:eastAsia="zh-CN"/>
              </w:rPr>
              <w:t>-</w:t>
            </w:r>
          </w:p>
        </w:tc>
        <w:tc>
          <w:tcPr>
            <w:tcW w:w="2976" w:type="dxa"/>
          </w:tcPr>
          <w:p w:rsidR="007F656C" w:rsidRPr="00925185" w:rsidRDefault="007F656C" w:rsidP="00EC4FF5">
            <w:pPr>
              <w:pStyle w:val="TAL"/>
            </w:pPr>
            <w:r w:rsidRPr="00925185">
              <w:rPr>
                <w:lang w:eastAsia="zh-CN"/>
              </w:rPr>
              <w:t>-</w:t>
            </w:r>
          </w:p>
        </w:tc>
        <w:tc>
          <w:tcPr>
            <w:tcW w:w="567" w:type="dxa"/>
            <w:tcBorders>
              <w:top w:val="nil"/>
            </w:tcBorders>
          </w:tcPr>
          <w:p w:rsidR="007F656C" w:rsidRPr="00925185" w:rsidRDefault="007F656C" w:rsidP="00EC4FF5">
            <w:pPr>
              <w:pStyle w:val="TAC"/>
            </w:pPr>
            <w:r w:rsidRPr="00925185">
              <w:rPr>
                <w:lang w:eastAsia="zh-CN"/>
              </w:rPr>
              <w:t>-</w:t>
            </w:r>
          </w:p>
        </w:tc>
        <w:tc>
          <w:tcPr>
            <w:tcW w:w="850" w:type="dxa"/>
            <w:tcBorders>
              <w:top w:val="nil"/>
            </w:tcBorders>
          </w:tcPr>
          <w:p w:rsidR="007F656C" w:rsidRPr="00925185" w:rsidRDefault="007F656C" w:rsidP="00EC4FF5">
            <w:pPr>
              <w:pStyle w:val="TAC"/>
            </w:pPr>
            <w:r w:rsidRPr="00925185">
              <w:rPr>
                <w:lang w:eastAsia="zh-CN"/>
              </w:rPr>
              <w:t>-</w:t>
            </w:r>
          </w:p>
        </w:tc>
      </w:tr>
      <w:tr w:rsidR="007F656C" w:rsidRPr="00925185" w:rsidDel="000F1110" w:rsidTr="00EC4FF5">
        <w:trPr>
          <w:jc w:val="center"/>
          <w:del w:id="49" w:author="Liubing (Leo)" w:date="2021-07-29T12:31:00Z"/>
        </w:trPr>
        <w:tc>
          <w:tcPr>
            <w:tcW w:w="704" w:type="dxa"/>
          </w:tcPr>
          <w:p w:rsidR="007F656C" w:rsidRPr="00925185" w:rsidDel="000F1110" w:rsidRDefault="007F656C" w:rsidP="00EC4FF5">
            <w:pPr>
              <w:pStyle w:val="TAC"/>
              <w:rPr>
                <w:del w:id="50" w:author="Liubing (Leo)" w:date="2021-07-29T12:31:00Z"/>
                <w:lang w:eastAsia="zh-CN"/>
              </w:rPr>
            </w:pPr>
            <w:del w:id="51" w:author="Liubing (Leo)" w:date="2021-07-29T12:31:00Z">
              <w:r w:rsidRPr="00925185" w:rsidDel="000F1110">
                <w:rPr>
                  <w:lang w:eastAsia="zh-CN"/>
                </w:rPr>
                <w:delText>11</w:delText>
              </w:r>
            </w:del>
          </w:p>
        </w:tc>
        <w:tc>
          <w:tcPr>
            <w:tcW w:w="3831" w:type="dxa"/>
          </w:tcPr>
          <w:p w:rsidR="007F656C" w:rsidRPr="00925185" w:rsidDel="000F1110" w:rsidRDefault="007F656C" w:rsidP="00EC4FF5">
            <w:pPr>
              <w:pStyle w:val="TAL"/>
              <w:rPr>
                <w:del w:id="52" w:author="Liubing (Leo)" w:date="2021-07-29T12:31:00Z"/>
                <w:rFonts w:eastAsia="MS Gothic"/>
              </w:rPr>
            </w:pPr>
            <w:del w:id="53" w:author="Liubing (Leo)" w:date="2021-07-29T12:31:00Z">
              <w:r w:rsidRPr="00925185" w:rsidDel="000F1110">
                <w:rPr>
                  <w:rFonts w:eastAsia="MS Gothic"/>
                </w:rPr>
                <w:delText>UE subscribes the conference event</w:delText>
              </w:r>
            </w:del>
          </w:p>
        </w:tc>
        <w:tc>
          <w:tcPr>
            <w:tcW w:w="708" w:type="dxa"/>
          </w:tcPr>
          <w:p w:rsidR="007F656C" w:rsidRPr="00925185" w:rsidDel="000F1110" w:rsidRDefault="007F656C" w:rsidP="00EC4FF5">
            <w:pPr>
              <w:pStyle w:val="TAC"/>
              <w:rPr>
                <w:del w:id="54" w:author="Liubing (Leo)" w:date="2021-07-29T12:31:00Z"/>
                <w:lang w:eastAsia="zh-CN"/>
              </w:rPr>
            </w:pPr>
            <w:del w:id="55" w:author="Liubing (Leo)" w:date="2021-07-29T12:31:00Z">
              <w:r w:rsidRPr="00925185" w:rsidDel="000F1110">
                <w:rPr>
                  <w:lang w:eastAsia="zh-CN"/>
                </w:rPr>
                <w:delText>--&gt;</w:delText>
              </w:r>
            </w:del>
          </w:p>
        </w:tc>
        <w:tc>
          <w:tcPr>
            <w:tcW w:w="2976" w:type="dxa"/>
          </w:tcPr>
          <w:p w:rsidR="007F656C" w:rsidRPr="00925185" w:rsidDel="000F1110" w:rsidRDefault="007F656C" w:rsidP="00EC4FF5">
            <w:pPr>
              <w:pStyle w:val="TAL"/>
              <w:rPr>
                <w:del w:id="56" w:author="Liubing (Leo)" w:date="2021-07-29T12:31:00Z"/>
                <w:rFonts w:eastAsia="MS Gothic" w:cs="Arial"/>
              </w:rPr>
            </w:pPr>
            <w:del w:id="57" w:author="Liubing (Leo)" w:date="2021-07-29T12:31:00Z">
              <w:r w:rsidRPr="00925185" w:rsidDel="000F1110">
                <w:rPr>
                  <w:rFonts w:eastAsia="MS Gothic"/>
                </w:rPr>
                <w:delText>SUBSCRIBE</w:delText>
              </w:r>
            </w:del>
          </w:p>
        </w:tc>
        <w:tc>
          <w:tcPr>
            <w:tcW w:w="567" w:type="dxa"/>
          </w:tcPr>
          <w:p w:rsidR="007F656C" w:rsidRPr="00925185" w:rsidDel="000F1110" w:rsidRDefault="007F656C" w:rsidP="00EC4FF5">
            <w:pPr>
              <w:pStyle w:val="TAC"/>
              <w:rPr>
                <w:del w:id="58" w:author="Liubing (Leo)" w:date="2021-07-29T12:31:00Z"/>
                <w:lang w:eastAsia="zh-CN"/>
              </w:rPr>
            </w:pPr>
            <w:del w:id="59"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60" w:author="Liubing (Leo)" w:date="2021-07-29T12:31:00Z"/>
                <w:lang w:eastAsia="zh-CN"/>
              </w:rPr>
            </w:pPr>
            <w:del w:id="61" w:author="Liubing (Leo)" w:date="2021-07-29T12:31:00Z">
              <w:r w:rsidRPr="00925185" w:rsidDel="000F1110">
                <w:rPr>
                  <w:lang w:eastAsia="zh-CN"/>
                </w:rPr>
                <w:delText>-</w:delText>
              </w:r>
            </w:del>
          </w:p>
        </w:tc>
      </w:tr>
      <w:tr w:rsidR="007F656C" w:rsidRPr="00925185" w:rsidDel="000F1110" w:rsidTr="00EC4FF5">
        <w:trPr>
          <w:jc w:val="center"/>
          <w:del w:id="62" w:author="Liubing (Leo)" w:date="2021-07-29T12:31:00Z"/>
        </w:trPr>
        <w:tc>
          <w:tcPr>
            <w:tcW w:w="704" w:type="dxa"/>
          </w:tcPr>
          <w:p w:rsidR="007F656C" w:rsidRPr="00925185" w:rsidDel="000F1110" w:rsidRDefault="007F656C" w:rsidP="00EC4FF5">
            <w:pPr>
              <w:pStyle w:val="TAC"/>
              <w:rPr>
                <w:del w:id="63" w:author="Liubing (Leo)" w:date="2021-07-29T12:31:00Z"/>
                <w:lang w:eastAsia="zh-CN"/>
              </w:rPr>
            </w:pPr>
            <w:del w:id="64" w:author="Liubing (Leo)" w:date="2021-07-29T12:31:00Z">
              <w:r w:rsidRPr="00925185" w:rsidDel="000F1110">
                <w:rPr>
                  <w:lang w:eastAsia="zh-CN"/>
                </w:rPr>
                <w:delText>12</w:delText>
              </w:r>
            </w:del>
          </w:p>
        </w:tc>
        <w:tc>
          <w:tcPr>
            <w:tcW w:w="3831" w:type="dxa"/>
          </w:tcPr>
          <w:p w:rsidR="007F656C" w:rsidRPr="00925185" w:rsidDel="000F1110" w:rsidRDefault="007F656C" w:rsidP="00EC4FF5">
            <w:pPr>
              <w:pStyle w:val="TAL"/>
              <w:rPr>
                <w:del w:id="65" w:author="Liubing (Leo)" w:date="2021-07-29T12:31:00Z"/>
                <w:lang w:eastAsia="zh-CN"/>
              </w:rPr>
            </w:pPr>
            <w:del w:id="66" w:author="Liubing (Leo)" w:date="2021-07-29T12:31:00Z">
              <w:r w:rsidRPr="00925185" w:rsidDel="000F1110">
                <w:rPr>
                  <w:rFonts w:eastAsia="MS Gothic"/>
                </w:rPr>
                <w:delText>SS responds to the subscription</w:delText>
              </w:r>
            </w:del>
          </w:p>
        </w:tc>
        <w:tc>
          <w:tcPr>
            <w:tcW w:w="708" w:type="dxa"/>
          </w:tcPr>
          <w:p w:rsidR="007F656C" w:rsidRPr="00925185" w:rsidDel="000F1110" w:rsidRDefault="007F656C" w:rsidP="00EC4FF5">
            <w:pPr>
              <w:pStyle w:val="TAC"/>
              <w:rPr>
                <w:del w:id="67" w:author="Liubing (Leo)" w:date="2021-07-29T12:31:00Z"/>
                <w:lang w:eastAsia="zh-CN"/>
              </w:rPr>
            </w:pPr>
            <w:del w:id="68" w:author="Liubing (Leo)" w:date="2021-07-29T12:31:00Z">
              <w:r w:rsidRPr="00925185" w:rsidDel="000F1110">
                <w:rPr>
                  <w:lang w:eastAsia="zh-CN"/>
                </w:rPr>
                <w:delText>&lt;--</w:delText>
              </w:r>
            </w:del>
          </w:p>
        </w:tc>
        <w:tc>
          <w:tcPr>
            <w:tcW w:w="2976" w:type="dxa"/>
          </w:tcPr>
          <w:p w:rsidR="007F656C" w:rsidRPr="00925185" w:rsidDel="000F1110" w:rsidRDefault="007F656C" w:rsidP="00EC4FF5">
            <w:pPr>
              <w:pStyle w:val="TAL"/>
              <w:rPr>
                <w:del w:id="69" w:author="Liubing (Leo)" w:date="2021-07-29T12:31:00Z"/>
                <w:lang w:eastAsia="zh-CN"/>
              </w:rPr>
            </w:pPr>
            <w:del w:id="70" w:author="Liubing (Leo)" w:date="2021-07-29T12:31:00Z">
              <w:r w:rsidRPr="00925185" w:rsidDel="000F1110">
                <w:rPr>
                  <w:rFonts w:eastAsia="MS Gothic"/>
                </w:rPr>
                <w:delText>200 OK</w:delText>
              </w:r>
            </w:del>
          </w:p>
        </w:tc>
        <w:tc>
          <w:tcPr>
            <w:tcW w:w="567" w:type="dxa"/>
          </w:tcPr>
          <w:p w:rsidR="007F656C" w:rsidRPr="00925185" w:rsidDel="000F1110" w:rsidRDefault="007F656C" w:rsidP="00EC4FF5">
            <w:pPr>
              <w:pStyle w:val="TAC"/>
              <w:rPr>
                <w:del w:id="71" w:author="Liubing (Leo)" w:date="2021-07-29T12:31:00Z"/>
                <w:lang w:eastAsia="zh-CN"/>
              </w:rPr>
            </w:pPr>
            <w:del w:id="72"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73" w:author="Liubing (Leo)" w:date="2021-07-29T12:31:00Z"/>
                <w:lang w:eastAsia="zh-CN"/>
              </w:rPr>
            </w:pPr>
            <w:del w:id="74" w:author="Liubing (Leo)" w:date="2021-07-29T12:31:00Z">
              <w:r w:rsidRPr="00925185" w:rsidDel="000F1110">
                <w:rPr>
                  <w:lang w:eastAsia="zh-CN"/>
                </w:rPr>
                <w:delText>-</w:delText>
              </w:r>
            </w:del>
          </w:p>
        </w:tc>
      </w:tr>
      <w:tr w:rsidR="007F656C" w:rsidRPr="00925185" w:rsidDel="000F1110" w:rsidTr="00EC4FF5">
        <w:trPr>
          <w:jc w:val="center"/>
          <w:del w:id="75" w:author="Liubing (Leo)" w:date="2021-07-29T12:31:00Z"/>
        </w:trPr>
        <w:tc>
          <w:tcPr>
            <w:tcW w:w="704" w:type="dxa"/>
          </w:tcPr>
          <w:p w:rsidR="007F656C" w:rsidRPr="00925185" w:rsidDel="000F1110" w:rsidRDefault="007F656C" w:rsidP="00EC4FF5">
            <w:pPr>
              <w:pStyle w:val="TAC"/>
              <w:rPr>
                <w:del w:id="76" w:author="Liubing (Leo)" w:date="2021-07-29T12:31:00Z"/>
                <w:lang w:eastAsia="zh-CN"/>
              </w:rPr>
            </w:pPr>
            <w:del w:id="77" w:author="Liubing (Leo)" w:date="2021-07-29T12:31:00Z">
              <w:r w:rsidRPr="00925185" w:rsidDel="000F1110">
                <w:rPr>
                  <w:lang w:eastAsia="zh-CN"/>
                </w:rPr>
                <w:delText>13</w:delText>
              </w:r>
            </w:del>
          </w:p>
        </w:tc>
        <w:tc>
          <w:tcPr>
            <w:tcW w:w="3831" w:type="dxa"/>
          </w:tcPr>
          <w:p w:rsidR="007F656C" w:rsidRPr="00925185" w:rsidDel="000F1110" w:rsidRDefault="007F656C" w:rsidP="00EC4FF5">
            <w:pPr>
              <w:pStyle w:val="TAL"/>
              <w:rPr>
                <w:del w:id="78" w:author="Liubing (Leo)" w:date="2021-07-29T12:31:00Z"/>
              </w:rPr>
            </w:pPr>
            <w:del w:id="79" w:author="Liubing (Leo)" w:date="2021-07-29T12:31:00Z">
              <w:r w:rsidRPr="00925185" w:rsidDel="000F1110">
                <w:rPr>
                  <w:rFonts w:eastAsia="MS Gothic"/>
                </w:rPr>
                <w:delText>SS sends the initial state of the conference event to the UE</w:delText>
              </w:r>
            </w:del>
          </w:p>
        </w:tc>
        <w:tc>
          <w:tcPr>
            <w:tcW w:w="708" w:type="dxa"/>
          </w:tcPr>
          <w:p w:rsidR="007F656C" w:rsidRPr="00925185" w:rsidDel="000F1110" w:rsidRDefault="007F656C" w:rsidP="00EC4FF5">
            <w:pPr>
              <w:pStyle w:val="TAC"/>
              <w:rPr>
                <w:del w:id="80" w:author="Liubing (Leo)" w:date="2021-07-29T12:31:00Z"/>
                <w:lang w:eastAsia="zh-CN"/>
              </w:rPr>
            </w:pPr>
            <w:del w:id="81" w:author="Liubing (Leo)" w:date="2021-07-29T12:31:00Z">
              <w:r w:rsidRPr="00925185" w:rsidDel="000F1110">
                <w:rPr>
                  <w:lang w:eastAsia="zh-CN"/>
                </w:rPr>
                <w:delText>&lt;--</w:delText>
              </w:r>
            </w:del>
          </w:p>
        </w:tc>
        <w:tc>
          <w:tcPr>
            <w:tcW w:w="2976" w:type="dxa"/>
          </w:tcPr>
          <w:p w:rsidR="007F656C" w:rsidRPr="00925185" w:rsidDel="000F1110" w:rsidRDefault="007F656C" w:rsidP="00EC4FF5">
            <w:pPr>
              <w:pStyle w:val="TAL"/>
              <w:rPr>
                <w:del w:id="82" w:author="Liubing (Leo)" w:date="2021-07-29T12:31:00Z"/>
                <w:rFonts w:eastAsia="MS Gothic"/>
              </w:rPr>
            </w:pPr>
            <w:del w:id="83" w:author="Liubing (Leo)" w:date="2021-07-29T12:31:00Z">
              <w:r w:rsidRPr="00925185" w:rsidDel="000F1110">
                <w:rPr>
                  <w:rFonts w:eastAsia="MS Gothic"/>
                </w:rPr>
                <w:delText>NOTIFY</w:delText>
              </w:r>
            </w:del>
          </w:p>
        </w:tc>
        <w:tc>
          <w:tcPr>
            <w:tcW w:w="567" w:type="dxa"/>
          </w:tcPr>
          <w:p w:rsidR="007F656C" w:rsidRPr="00925185" w:rsidDel="000F1110" w:rsidRDefault="007F656C" w:rsidP="00EC4FF5">
            <w:pPr>
              <w:pStyle w:val="TAC"/>
              <w:rPr>
                <w:del w:id="84" w:author="Liubing (Leo)" w:date="2021-07-29T12:31:00Z"/>
                <w:lang w:eastAsia="zh-CN"/>
              </w:rPr>
            </w:pPr>
            <w:del w:id="85"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86" w:author="Liubing (Leo)" w:date="2021-07-29T12:31:00Z"/>
                <w:lang w:eastAsia="zh-CN"/>
              </w:rPr>
            </w:pPr>
            <w:del w:id="87" w:author="Liubing (Leo)" w:date="2021-07-29T12:31:00Z">
              <w:r w:rsidRPr="00925185" w:rsidDel="000F1110">
                <w:rPr>
                  <w:lang w:eastAsia="zh-CN"/>
                </w:rPr>
                <w:delText>-</w:delText>
              </w:r>
            </w:del>
          </w:p>
        </w:tc>
      </w:tr>
      <w:tr w:rsidR="007F656C" w:rsidRPr="00925185" w:rsidDel="000F1110" w:rsidTr="00EC4FF5">
        <w:trPr>
          <w:jc w:val="center"/>
          <w:del w:id="88" w:author="Liubing (Leo)" w:date="2021-07-29T12:31:00Z"/>
        </w:trPr>
        <w:tc>
          <w:tcPr>
            <w:tcW w:w="704" w:type="dxa"/>
          </w:tcPr>
          <w:p w:rsidR="007F656C" w:rsidRPr="00925185" w:rsidDel="000F1110" w:rsidRDefault="007F656C" w:rsidP="00EC4FF5">
            <w:pPr>
              <w:pStyle w:val="TAC"/>
              <w:rPr>
                <w:del w:id="89" w:author="Liubing (Leo)" w:date="2021-07-29T12:31:00Z"/>
                <w:lang w:eastAsia="zh-CN"/>
              </w:rPr>
            </w:pPr>
            <w:del w:id="90" w:author="Liubing (Leo)" w:date="2021-07-29T12:31:00Z">
              <w:r w:rsidRPr="00925185" w:rsidDel="000F1110">
                <w:rPr>
                  <w:lang w:eastAsia="zh-CN"/>
                </w:rPr>
                <w:delText>14</w:delText>
              </w:r>
            </w:del>
          </w:p>
        </w:tc>
        <w:tc>
          <w:tcPr>
            <w:tcW w:w="3831" w:type="dxa"/>
          </w:tcPr>
          <w:p w:rsidR="007F656C" w:rsidRPr="00925185" w:rsidDel="000F1110" w:rsidRDefault="007F656C" w:rsidP="00EC4FF5">
            <w:pPr>
              <w:pStyle w:val="TAL"/>
              <w:rPr>
                <w:del w:id="91" w:author="Liubing (Leo)" w:date="2021-07-29T12:31:00Z"/>
              </w:rPr>
            </w:pPr>
            <w:del w:id="92" w:author="Liubing (Leo)" w:date="2021-07-29T12:31:00Z">
              <w:r w:rsidRPr="00925185" w:rsidDel="000F1110">
                <w:rPr>
                  <w:rFonts w:eastAsia="MS Gothic"/>
                </w:rPr>
                <w:delText>UE responds to the NOTIFY</w:delText>
              </w:r>
            </w:del>
          </w:p>
        </w:tc>
        <w:tc>
          <w:tcPr>
            <w:tcW w:w="708" w:type="dxa"/>
          </w:tcPr>
          <w:p w:rsidR="007F656C" w:rsidRPr="00925185" w:rsidDel="000F1110" w:rsidRDefault="007F656C" w:rsidP="00EC4FF5">
            <w:pPr>
              <w:pStyle w:val="TAC"/>
              <w:rPr>
                <w:del w:id="93" w:author="Liubing (Leo)" w:date="2021-07-29T12:31:00Z"/>
                <w:lang w:eastAsia="zh-CN"/>
              </w:rPr>
            </w:pPr>
            <w:del w:id="94" w:author="Liubing (Leo)" w:date="2021-07-29T12:31:00Z">
              <w:r w:rsidRPr="00925185" w:rsidDel="000F1110">
                <w:rPr>
                  <w:lang w:eastAsia="zh-CN"/>
                </w:rPr>
                <w:delText>--&gt;</w:delText>
              </w:r>
            </w:del>
          </w:p>
        </w:tc>
        <w:tc>
          <w:tcPr>
            <w:tcW w:w="2976" w:type="dxa"/>
          </w:tcPr>
          <w:p w:rsidR="007F656C" w:rsidRPr="00925185" w:rsidDel="000F1110" w:rsidRDefault="007F656C" w:rsidP="00EC4FF5">
            <w:pPr>
              <w:pStyle w:val="TAL"/>
              <w:rPr>
                <w:del w:id="95" w:author="Liubing (Leo)" w:date="2021-07-29T12:31:00Z"/>
                <w:rFonts w:eastAsia="MS Gothic"/>
              </w:rPr>
            </w:pPr>
            <w:del w:id="96" w:author="Liubing (Leo)" w:date="2021-07-29T12:31:00Z">
              <w:r w:rsidRPr="00925185" w:rsidDel="000F1110">
                <w:rPr>
                  <w:rFonts w:eastAsia="MS Gothic"/>
                </w:rPr>
                <w:delText>200 OK</w:delText>
              </w:r>
            </w:del>
          </w:p>
        </w:tc>
        <w:tc>
          <w:tcPr>
            <w:tcW w:w="567" w:type="dxa"/>
          </w:tcPr>
          <w:p w:rsidR="007F656C" w:rsidRPr="00925185" w:rsidDel="000F1110" w:rsidRDefault="007F656C" w:rsidP="00EC4FF5">
            <w:pPr>
              <w:pStyle w:val="TAC"/>
              <w:rPr>
                <w:del w:id="97" w:author="Liubing (Leo)" w:date="2021-07-29T12:31:00Z"/>
                <w:lang w:eastAsia="zh-CN"/>
              </w:rPr>
            </w:pPr>
            <w:del w:id="98" w:author="Liubing (Leo)" w:date="2021-07-29T12:31:00Z">
              <w:r w:rsidRPr="00925185" w:rsidDel="000F1110">
                <w:rPr>
                  <w:lang w:eastAsia="zh-CN"/>
                </w:rPr>
                <w:delText>-</w:delText>
              </w:r>
            </w:del>
          </w:p>
        </w:tc>
        <w:tc>
          <w:tcPr>
            <w:tcW w:w="850" w:type="dxa"/>
          </w:tcPr>
          <w:p w:rsidR="007F656C" w:rsidRPr="00925185" w:rsidDel="000F1110" w:rsidRDefault="007F656C" w:rsidP="00EC4FF5">
            <w:pPr>
              <w:pStyle w:val="TAC"/>
              <w:rPr>
                <w:del w:id="99" w:author="Liubing (Leo)" w:date="2021-07-29T12:31:00Z"/>
                <w:lang w:eastAsia="zh-CN"/>
              </w:rPr>
            </w:pPr>
            <w:del w:id="100" w:author="Liubing (Leo)" w:date="2021-07-29T12:31:00Z">
              <w:r w:rsidRPr="00925185" w:rsidDel="000F1110">
                <w:rPr>
                  <w:lang w:eastAsia="zh-CN"/>
                </w:rPr>
                <w:delText>-</w:delText>
              </w:r>
            </w:del>
          </w:p>
        </w:tc>
      </w:tr>
      <w:tr w:rsidR="00E01595" w:rsidRPr="00925185" w:rsidDel="000F1110" w:rsidTr="00EC4FF5">
        <w:trPr>
          <w:jc w:val="center"/>
          <w:ins w:id="101" w:author="Liubing (Leo)" w:date="2021-08-16T14:29:00Z"/>
        </w:trPr>
        <w:tc>
          <w:tcPr>
            <w:tcW w:w="704" w:type="dxa"/>
          </w:tcPr>
          <w:p w:rsidR="00E01595" w:rsidRPr="00E01595" w:rsidDel="000F1110" w:rsidRDefault="00E01595" w:rsidP="00E01595">
            <w:pPr>
              <w:pStyle w:val="TAC"/>
              <w:rPr>
                <w:ins w:id="102" w:author="Liubing (Leo)" w:date="2021-08-16T14:29:00Z"/>
                <w:highlight w:val="yellow"/>
                <w:lang w:eastAsia="zh-CN"/>
              </w:rPr>
            </w:pPr>
            <w:ins w:id="103" w:author="Liubing (Leo)" w:date="2021-08-16T14:29:00Z">
              <w:r w:rsidRPr="00E01595">
                <w:rPr>
                  <w:rFonts w:hint="eastAsia"/>
                  <w:highlight w:val="yellow"/>
                  <w:lang w:eastAsia="zh-CN"/>
                </w:rPr>
                <w:t>1</w:t>
              </w:r>
              <w:r w:rsidRPr="00E01595">
                <w:rPr>
                  <w:highlight w:val="yellow"/>
                  <w:lang w:eastAsia="zh-CN"/>
                </w:rPr>
                <w:t>5</w:t>
              </w:r>
            </w:ins>
          </w:p>
        </w:tc>
        <w:tc>
          <w:tcPr>
            <w:tcW w:w="3831" w:type="dxa"/>
          </w:tcPr>
          <w:p w:rsidR="00E01595" w:rsidRPr="00E01595" w:rsidDel="000F1110" w:rsidRDefault="00E01595" w:rsidP="00E01595">
            <w:pPr>
              <w:pStyle w:val="TAL"/>
              <w:rPr>
                <w:ins w:id="104" w:author="Liubing (Leo)" w:date="2021-08-16T14:29:00Z"/>
                <w:rFonts w:eastAsiaTheme="minorEastAsia"/>
                <w:highlight w:val="yellow"/>
                <w:lang w:eastAsia="zh-CN"/>
              </w:rPr>
            </w:pPr>
            <w:ins w:id="105" w:author="Liubing (Leo)" w:date="2021-08-16T14:29:00Z">
              <w:r w:rsidRPr="00E01595">
                <w:rPr>
                  <w:rFonts w:eastAsiaTheme="minorEastAsia" w:hint="eastAsia"/>
                  <w:highlight w:val="yellow"/>
                  <w:lang w:eastAsia="zh-CN"/>
                </w:rPr>
                <w:t>T</w:t>
              </w:r>
              <w:r w:rsidRPr="00E01595">
                <w:rPr>
                  <w:rFonts w:eastAsiaTheme="minorEastAsia"/>
                  <w:highlight w:val="yellow"/>
                  <w:lang w:eastAsia="zh-CN"/>
                </w:rPr>
                <w:t>he UE is made to leave the conference</w:t>
              </w:r>
            </w:ins>
          </w:p>
        </w:tc>
        <w:tc>
          <w:tcPr>
            <w:tcW w:w="708" w:type="dxa"/>
          </w:tcPr>
          <w:p w:rsidR="00E01595" w:rsidRPr="00E01595" w:rsidDel="000F1110" w:rsidRDefault="00E01595" w:rsidP="00E01595">
            <w:pPr>
              <w:pStyle w:val="TAC"/>
              <w:rPr>
                <w:ins w:id="106" w:author="Liubing (Leo)" w:date="2021-08-16T14:29:00Z"/>
                <w:highlight w:val="yellow"/>
                <w:lang w:eastAsia="zh-CN"/>
              </w:rPr>
            </w:pPr>
            <w:ins w:id="107" w:author="Liubing (Leo)" w:date="2021-08-16T14:29:00Z">
              <w:r w:rsidRPr="00E01595">
                <w:rPr>
                  <w:rFonts w:hint="eastAsia"/>
                  <w:highlight w:val="yellow"/>
                  <w:lang w:eastAsia="zh-CN"/>
                </w:rPr>
                <w:t>-</w:t>
              </w:r>
            </w:ins>
          </w:p>
        </w:tc>
        <w:tc>
          <w:tcPr>
            <w:tcW w:w="2976" w:type="dxa"/>
          </w:tcPr>
          <w:p w:rsidR="00E01595" w:rsidRPr="00E01595" w:rsidDel="000F1110" w:rsidRDefault="00E01595" w:rsidP="00E01595">
            <w:pPr>
              <w:pStyle w:val="TAL"/>
              <w:rPr>
                <w:ins w:id="108" w:author="Liubing (Leo)" w:date="2021-08-16T14:29:00Z"/>
                <w:rFonts w:eastAsia="MS Gothic"/>
                <w:highlight w:val="yellow"/>
              </w:rPr>
            </w:pPr>
            <w:ins w:id="109" w:author="Liubing (Leo)" w:date="2021-08-16T14:29:00Z">
              <w:r w:rsidRPr="00E01595">
                <w:rPr>
                  <w:rFonts w:hint="eastAsia"/>
                  <w:highlight w:val="yellow"/>
                  <w:lang w:eastAsia="zh-CN"/>
                </w:rPr>
                <w:t>-</w:t>
              </w:r>
            </w:ins>
          </w:p>
        </w:tc>
        <w:tc>
          <w:tcPr>
            <w:tcW w:w="567" w:type="dxa"/>
          </w:tcPr>
          <w:p w:rsidR="00E01595" w:rsidRPr="00E01595" w:rsidDel="000F1110" w:rsidRDefault="00E01595" w:rsidP="00E01595">
            <w:pPr>
              <w:pStyle w:val="TAC"/>
              <w:rPr>
                <w:ins w:id="110" w:author="Liubing (Leo)" w:date="2021-08-16T14:29:00Z"/>
                <w:highlight w:val="yellow"/>
                <w:lang w:eastAsia="zh-CN"/>
              </w:rPr>
            </w:pPr>
            <w:ins w:id="111" w:author="Liubing (Leo)" w:date="2021-08-16T14:29:00Z">
              <w:r w:rsidRPr="00E01595">
                <w:rPr>
                  <w:rFonts w:hint="eastAsia"/>
                  <w:highlight w:val="yellow"/>
                  <w:lang w:eastAsia="zh-CN"/>
                </w:rPr>
                <w:t>-</w:t>
              </w:r>
            </w:ins>
          </w:p>
        </w:tc>
        <w:tc>
          <w:tcPr>
            <w:tcW w:w="850" w:type="dxa"/>
          </w:tcPr>
          <w:p w:rsidR="00E01595" w:rsidRPr="00925185" w:rsidDel="000F1110" w:rsidRDefault="00E01595" w:rsidP="00E01595">
            <w:pPr>
              <w:pStyle w:val="TAC"/>
              <w:rPr>
                <w:ins w:id="112" w:author="Liubing (Leo)" w:date="2021-08-16T14:29:00Z"/>
                <w:lang w:eastAsia="zh-CN"/>
              </w:rPr>
            </w:pPr>
            <w:ins w:id="113" w:author="Liubing (Leo)" w:date="2021-08-16T14:29:00Z">
              <w:r w:rsidRPr="00E01595">
                <w:rPr>
                  <w:rFonts w:hint="eastAsia"/>
                  <w:highlight w:val="yellow"/>
                  <w:lang w:eastAsia="zh-CN"/>
                </w:rPr>
                <w:t>-</w:t>
              </w:r>
            </w:ins>
          </w:p>
        </w:tc>
      </w:tr>
      <w:tr w:rsidR="007F656C" w:rsidRPr="00925185" w:rsidTr="00EC4FF5">
        <w:trPr>
          <w:jc w:val="center"/>
        </w:trPr>
        <w:tc>
          <w:tcPr>
            <w:tcW w:w="704" w:type="dxa"/>
          </w:tcPr>
          <w:p w:rsidR="007F656C" w:rsidRPr="00925185" w:rsidRDefault="007F656C" w:rsidP="00971C1F">
            <w:pPr>
              <w:pStyle w:val="TAC"/>
              <w:rPr>
                <w:lang w:eastAsia="zh-CN"/>
              </w:rPr>
            </w:pPr>
            <w:del w:id="114" w:author="Liubing (Leo)" w:date="2021-08-16T14:30:00Z">
              <w:r w:rsidRPr="00925185" w:rsidDel="00971C1F">
                <w:rPr>
                  <w:lang w:eastAsia="zh-CN"/>
                </w:rPr>
                <w:delText>15</w:delText>
              </w:r>
            </w:del>
            <w:ins w:id="115" w:author="Liubing (Leo)" w:date="2021-08-16T14:30:00Z">
              <w:r w:rsidR="00971C1F" w:rsidRPr="00925185">
                <w:rPr>
                  <w:lang w:eastAsia="zh-CN"/>
                </w:rPr>
                <w:t>1</w:t>
              </w:r>
              <w:r w:rsidR="00971C1F">
                <w:rPr>
                  <w:lang w:eastAsia="zh-CN"/>
                </w:rPr>
                <w:t>6</w:t>
              </w:r>
            </w:ins>
          </w:p>
        </w:tc>
        <w:tc>
          <w:tcPr>
            <w:tcW w:w="3831" w:type="dxa"/>
          </w:tcPr>
          <w:p w:rsidR="007F656C" w:rsidRDefault="007F656C" w:rsidP="00EC4FF5">
            <w:pPr>
              <w:pStyle w:val="TAL"/>
              <w:rPr>
                <w:ins w:id="116" w:author="Liubing (Leo)" w:date="2021-08-04T21:13:00Z"/>
                <w:rFonts w:eastAsia="MS Gothic"/>
              </w:rPr>
            </w:pPr>
            <w:r w:rsidRPr="00925185">
              <w:rPr>
                <w:rFonts w:eastAsia="MS Gothic"/>
              </w:rPr>
              <w:t>The UE leaves the conference with BYE</w:t>
            </w:r>
          </w:p>
          <w:p w:rsidR="00431A5C" w:rsidRPr="00925185" w:rsidRDefault="00431A5C" w:rsidP="00EC4FF5">
            <w:pPr>
              <w:pStyle w:val="TAL"/>
              <w:rPr>
                <w:rFonts w:eastAsia="MS Gothic"/>
              </w:rPr>
            </w:pPr>
            <w:ins w:id="117" w:author="Liubing (Leo)" w:date="2021-08-04T21:13:00Z">
              <w:r>
                <w:rPr>
                  <w:rFonts w:eastAsia="MS Gothic"/>
                </w:rPr>
                <w:t>(Step 1 of annex A.27)</w:t>
              </w:r>
            </w:ins>
          </w:p>
        </w:tc>
        <w:tc>
          <w:tcPr>
            <w:tcW w:w="708" w:type="dxa"/>
          </w:tcPr>
          <w:p w:rsidR="007F656C" w:rsidRPr="00925185" w:rsidRDefault="007F656C" w:rsidP="00EC4FF5">
            <w:pPr>
              <w:pStyle w:val="TAC"/>
              <w:rPr>
                <w:lang w:eastAsia="zh-CN"/>
              </w:rPr>
            </w:pPr>
            <w:r w:rsidRPr="00925185">
              <w:rPr>
                <w:lang w:eastAsia="zh-CN"/>
              </w:rPr>
              <w:t>--&gt;</w:t>
            </w:r>
          </w:p>
        </w:tc>
        <w:tc>
          <w:tcPr>
            <w:tcW w:w="2976" w:type="dxa"/>
          </w:tcPr>
          <w:p w:rsidR="007F656C" w:rsidRPr="00925185" w:rsidRDefault="007F656C" w:rsidP="00EC4FF5">
            <w:pPr>
              <w:pStyle w:val="TAL"/>
              <w:rPr>
                <w:rFonts w:eastAsia="MS Gothic"/>
              </w:rPr>
            </w:pPr>
            <w:r w:rsidRPr="00925185">
              <w:rPr>
                <w:rFonts w:eastAsia="MS Gothic"/>
              </w:rPr>
              <w:t>BYE</w:t>
            </w:r>
          </w:p>
        </w:tc>
        <w:tc>
          <w:tcPr>
            <w:tcW w:w="567" w:type="dxa"/>
          </w:tcPr>
          <w:p w:rsidR="007F656C" w:rsidRPr="00925185" w:rsidRDefault="007F656C" w:rsidP="00EC4FF5">
            <w:pPr>
              <w:pStyle w:val="TAC"/>
              <w:rPr>
                <w:lang w:eastAsia="zh-CN"/>
              </w:rPr>
            </w:pPr>
            <w:r w:rsidRPr="00925185">
              <w:rPr>
                <w:lang w:eastAsia="zh-CN"/>
              </w:rPr>
              <w:t>2</w:t>
            </w:r>
          </w:p>
        </w:tc>
        <w:tc>
          <w:tcPr>
            <w:tcW w:w="850" w:type="dxa"/>
          </w:tcPr>
          <w:p w:rsidR="007F656C" w:rsidRPr="00925185" w:rsidRDefault="007F656C" w:rsidP="00EC4FF5">
            <w:pPr>
              <w:pStyle w:val="TAC"/>
              <w:rPr>
                <w:lang w:eastAsia="zh-CN"/>
              </w:rPr>
            </w:pPr>
            <w:r w:rsidRPr="00925185">
              <w:rPr>
                <w:lang w:eastAsia="zh-CN"/>
              </w:rPr>
              <w:t>P</w:t>
            </w:r>
          </w:p>
        </w:tc>
      </w:tr>
      <w:tr w:rsidR="00431A5C" w:rsidRPr="00925185" w:rsidTr="00EC4FF5">
        <w:trPr>
          <w:jc w:val="center"/>
          <w:ins w:id="118" w:author="Liubing (Leo)" w:date="2021-08-04T21:15:00Z"/>
        </w:trPr>
        <w:tc>
          <w:tcPr>
            <w:tcW w:w="704" w:type="dxa"/>
          </w:tcPr>
          <w:p w:rsidR="00431A5C" w:rsidRPr="00925185" w:rsidRDefault="00431A5C" w:rsidP="00971C1F">
            <w:pPr>
              <w:pStyle w:val="TAC"/>
              <w:rPr>
                <w:ins w:id="119" w:author="Liubing (Leo)" w:date="2021-08-04T21:15:00Z"/>
                <w:lang w:eastAsia="zh-CN"/>
              </w:rPr>
            </w:pPr>
            <w:ins w:id="120" w:author="Liubing (Leo)" w:date="2021-08-04T21:15:00Z">
              <w:r>
                <w:rPr>
                  <w:rFonts w:hint="eastAsia"/>
                  <w:lang w:eastAsia="zh-CN"/>
                </w:rPr>
                <w:t>1</w:t>
              </w:r>
            </w:ins>
            <w:ins w:id="121" w:author="Liubing (Leo)" w:date="2021-08-16T14:30:00Z">
              <w:r w:rsidR="00971C1F">
                <w:rPr>
                  <w:lang w:eastAsia="zh-CN"/>
                </w:rPr>
                <w:t>7</w:t>
              </w:r>
            </w:ins>
            <w:ins w:id="122" w:author="Liubing (Leo)" w:date="2021-08-04T21:15:00Z">
              <w:r>
                <w:rPr>
                  <w:lang w:eastAsia="zh-CN"/>
                </w:rPr>
                <w:t>-1</w:t>
              </w:r>
            </w:ins>
            <w:ins w:id="123" w:author="Liubing (Leo)" w:date="2021-08-16T14:30:00Z">
              <w:r w:rsidR="00971C1F">
                <w:rPr>
                  <w:lang w:eastAsia="zh-CN"/>
                </w:rPr>
                <w:t>9</w:t>
              </w:r>
            </w:ins>
          </w:p>
        </w:tc>
        <w:tc>
          <w:tcPr>
            <w:tcW w:w="3831" w:type="dxa"/>
          </w:tcPr>
          <w:p w:rsidR="00431A5C" w:rsidRPr="00EF02AF" w:rsidRDefault="00431A5C" w:rsidP="00431A5C">
            <w:pPr>
              <w:pStyle w:val="TAL"/>
              <w:rPr>
                <w:ins w:id="124" w:author="Liubing (Leo)" w:date="2021-08-04T21:15:00Z"/>
                <w:rFonts w:eastAsiaTheme="minorEastAsia"/>
                <w:lang w:eastAsia="zh-CN"/>
              </w:rPr>
            </w:pPr>
            <w:ins w:id="125" w:author="Liubing (Leo)" w:date="2021-08-04T21:15:00Z">
              <w:r>
                <w:rPr>
                  <w:rFonts w:eastAsiaTheme="minorEastAsia"/>
                  <w:lang w:eastAsia="zh-CN"/>
                </w:rPr>
                <w:t xml:space="preserve">The </w:t>
              </w:r>
              <w:r>
                <w:rPr>
                  <w:rFonts w:eastAsiaTheme="minorEastAsia" w:hint="eastAsia"/>
                  <w:lang w:eastAsia="zh-CN"/>
                </w:rPr>
                <w:t>S</w:t>
              </w:r>
              <w:r>
                <w:rPr>
                  <w:rFonts w:eastAsiaTheme="minorEastAsia"/>
                  <w:lang w:eastAsia="zh-CN"/>
                </w:rPr>
                <w:t>S and UE continue to finish the procedures of leaving a conference.</w:t>
              </w:r>
            </w:ins>
          </w:p>
          <w:p w:rsidR="00431A5C" w:rsidRPr="00925185" w:rsidRDefault="00431A5C" w:rsidP="00431A5C">
            <w:pPr>
              <w:pStyle w:val="TAL"/>
              <w:rPr>
                <w:ins w:id="126" w:author="Liubing (Leo)" w:date="2021-08-04T21:15:00Z"/>
                <w:rFonts w:eastAsia="MS Gothic"/>
              </w:rPr>
            </w:pPr>
            <w:ins w:id="127" w:author="Liubing (Leo)" w:date="2021-08-04T21:15:00Z">
              <w:r>
                <w:rPr>
                  <w:rFonts w:eastAsia="MS Gothic"/>
                </w:rPr>
                <w:t>(Steps 2-4 of annex A.27)</w:t>
              </w:r>
            </w:ins>
          </w:p>
        </w:tc>
        <w:tc>
          <w:tcPr>
            <w:tcW w:w="708" w:type="dxa"/>
          </w:tcPr>
          <w:p w:rsidR="00431A5C" w:rsidRPr="00925185" w:rsidRDefault="00431A5C" w:rsidP="00431A5C">
            <w:pPr>
              <w:pStyle w:val="TAC"/>
              <w:rPr>
                <w:ins w:id="128" w:author="Liubing (Leo)" w:date="2021-08-04T21:15:00Z"/>
                <w:lang w:eastAsia="zh-CN"/>
              </w:rPr>
            </w:pPr>
            <w:ins w:id="129" w:author="Liubing (Leo)" w:date="2021-08-04T21:15:00Z">
              <w:r>
                <w:rPr>
                  <w:rFonts w:hint="eastAsia"/>
                  <w:lang w:eastAsia="zh-CN"/>
                </w:rPr>
                <w:t>-</w:t>
              </w:r>
            </w:ins>
          </w:p>
        </w:tc>
        <w:tc>
          <w:tcPr>
            <w:tcW w:w="2976" w:type="dxa"/>
          </w:tcPr>
          <w:p w:rsidR="00431A5C" w:rsidRPr="00925185" w:rsidRDefault="00431A5C" w:rsidP="00431A5C">
            <w:pPr>
              <w:pStyle w:val="TAL"/>
              <w:rPr>
                <w:ins w:id="130" w:author="Liubing (Leo)" w:date="2021-08-04T21:15:00Z"/>
                <w:rFonts w:eastAsia="MS Gothic"/>
              </w:rPr>
            </w:pPr>
            <w:ins w:id="131" w:author="Liubing (Leo)" w:date="2021-08-04T21:15:00Z">
              <w:r w:rsidRPr="000D0DC5">
                <w:rPr>
                  <w:rFonts w:hint="eastAsia"/>
                  <w:lang w:eastAsia="zh-CN"/>
                </w:rPr>
                <w:t>-</w:t>
              </w:r>
            </w:ins>
          </w:p>
        </w:tc>
        <w:tc>
          <w:tcPr>
            <w:tcW w:w="567" w:type="dxa"/>
          </w:tcPr>
          <w:p w:rsidR="00431A5C" w:rsidRPr="00925185" w:rsidRDefault="00431A5C" w:rsidP="00431A5C">
            <w:pPr>
              <w:pStyle w:val="TAC"/>
              <w:rPr>
                <w:ins w:id="132" w:author="Liubing (Leo)" w:date="2021-08-04T21:15:00Z"/>
                <w:lang w:eastAsia="zh-CN"/>
              </w:rPr>
            </w:pPr>
            <w:ins w:id="133" w:author="Liubing (Leo)" w:date="2021-08-04T21:15:00Z">
              <w:r w:rsidRPr="000D0DC5">
                <w:rPr>
                  <w:rFonts w:hint="eastAsia"/>
                  <w:lang w:eastAsia="zh-CN"/>
                </w:rPr>
                <w:t>-</w:t>
              </w:r>
            </w:ins>
          </w:p>
        </w:tc>
        <w:tc>
          <w:tcPr>
            <w:tcW w:w="850" w:type="dxa"/>
          </w:tcPr>
          <w:p w:rsidR="00431A5C" w:rsidRPr="00925185" w:rsidRDefault="00431A5C" w:rsidP="00431A5C">
            <w:pPr>
              <w:pStyle w:val="TAC"/>
              <w:rPr>
                <w:ins w:id="134" w:author="Liubing (Leo)" w:date="2021-08-04T21:15:00Z"/>
                <w:lang w:eastAsia="zh-CN"/>
              </w:rPr>
            </w:pPr>
            <w:ins w:id="135" w:author="Liubing (Leo)" w:date="2021-08-04T21:15:00Z">
              <w:r w:rsidRPr="000D0DC5">
                <w:rPr>
                  <w:rFonts w:hint="eastAsia"/>
                  <w:lang w:eastAsia="zh-CN"/>
                </w:rPr>
                <w:t>-</w:t>
              </w:r>
            </w:ins>
          </w:p>
        </w:tc>
      </w:tr>
      <w:tr w:rsidR="007F656C" w:rsidRPr="00925185" w:rsidDel="00431A5C" w:rsidTr="00EC4FF5">
        <w:trPr>
          <w:jc w:val="center"/>
          <w:del w:id="136" w:author="Liubing (Leo)" w:date="2021-08-04T21:15:00Z"/>
        </w:trPr>
        <w:tc>
          <w:tcPr>
            <w:tcW w:w="704" w:type="dxa"/>
            <w:vAlign w:val="center"/>
          </w:tcPr>
          <w:p w:rsidR="007F656C" w:rsidRPr="00925185" w:rsidDel="00431A5C" w:rsidRDefault="007F656C" w:rsidP="00431A5C">
            <w:pPr>
              <w:pStyle w:val="TAC"/>
              <w:rPr>
                <w:del w:id="137" w:author="Liubing (Leo)" w:date="2021-08-04T21:15:00Z"/>
                <w:lang w:eastAsia="zh-CN"/>
              </w:rPr>
            </w:pPr>
            <w:del w:id="138" w:author="Liubing (Leo)" w:date="2021-08-04T21:15:00Z">
              <w:r w:rsidRPr="00925185" w:rsidDel="00431A5C">
                <w:rPr>
                  <w:lang w:eastAsia="zh-CN"/>
                </w:rPr>
                <w:delText>16</w:delText>
              </w:r>
            </w:del>
          </w:p>
        </w:tc>
        <w:tc>
          <w:tcPr>
            <w:tcW w:w="3831" w:type="dxa"/>
          </w:tcPr>
          <w:p w:rsidR="007F656C" w:rsidRPr="00925185" w:rsidDel="00431A5C" w:rsidRDefault="007F656C" w:rsidP="00EC4FF5">
            <w:pPr>
              <w:pStyle w:val="TAL"/>
              <w:rPr>
                <w:del w:id="139" w:author="Liubing (Leo)" w:date="2021-08-04T21:15:00Z"/>
                <w:lang w:eastAsia="zh-CN"/>
              </w:rPr>
            </w:pPr>
            <w:del w:id="140" w:author="Liubing (Leo)" w:date="2021-08-04T21:15:00Z">
              <w:r w:rsidRPr="00925185" w:rsidDel="00431A5C">
                <w:rPr>
                  <w:rFonts w:eastAsia="MS Gothic"/>
                </w:rPr>
                <w:delText>The SS sends 200 OK for BYE</w:delText>
              </w:r>
            </w:del>
          </w:p>
        </w:tc>
        <w:tc>
          <w:tcPr>
            <w:tcW w:w="708" w:type="dxa"/>
          </w:tcPr>
          <w:p w:rsidR="007F656C" w:rsidRPr="00925185" w:rsidDel="00431A5C" w:rsidRDefault="007F656C" w:rsidP="00EC4FF5">
            <w:pPr>
              <w:pStyle w:val="TAC"/>
              <w:rPr>
                <w:del w:id="141" w:author="Liubing (Leo)" w:date="2021-08-04T21:15:00Z"/>
                <w:lang w:eastAsia="zh-CN"/>
              </w:rPr>
            </w:pPr>
            <w:del w:id="142" w:author="Liubing (Leo)" w:date="2021-08-04T21:15:00Z">
              <w:r w:rsidRPr="00925185" w:rsidDel="00431A5C">
                <w:rPr>
                  <w:lang w:eastAsia="zh-CN"/>
                </w:rPr>
                <w:delText>&lt;--</w:delText>
              </w:r>
            </w:del>
          </w:p>
        </w:tc>
        <w:tc>
          <w:tcPr>
            <w:tcW w:w="2976" w:type="dxa"/>
          </w:tcPr>
          <w:p w:rsidR="007F656C" w:rsidRPr="00925185" w:rsidDel="00431A5C" w:rsidRDefault="007F656C" w:rsidP="00EC4FF5">
            <w:pPr>
              <w:pStyle w:val="TAL"/>
              <w:rPr>
                <w:del w:id="143" w:author="Liubing (Leo)" w:date="2021-08-04T21:15:00Z"/>
              </w:rPr>
            </w:pPr>
            <w:del w:id="144" w:author="Liubing (Leo)" w:date="2021-08-04T21:15:00Z">
              <w:r w:rsidRPr="00925185" w:rsidDel="00431A5C">
                <w:rPr>
                  <w:rFonts w:eastAsia="MS Gothic"/>
                </w:rPr>
                <w:delText>200 OK</w:delText>
              </w:r>
            </w:del>
          </w:p>
        </w:tc>
        <w:tc>
          <w:tcPr>
            <w:tcW w:w="567" w:type="dxa"/>
          </w:tcPr>
          <w:p w:rsidR="007F656C" w:rsidRPr="00925185" w:rsidDel="00431A5C" w:rsidRDefault="007F656C" w:rsidP="00EC4FF5">
            <w:pPr>
              <w:pStyle w:val="TAC"/>
              <w:rPr>
                <w:del w:id="145" w:author="Liubing (Leo)" w:date="2021-08-04T21:15:00Z"/>
                <w:lang w:eastAsia="zh-CN"/>
              </w:rPr>
            </w:pPr>
            <w:del w:id="146"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47" w:author="Liubing (Leo)" w:date="2021-08-04T21:15:00Z"/>
                <w:lang w:eastAsia="zh-CN"/>
              </w:rPr>
            </w:pPr>
            <w:del w:id="148" w:author="Liubing (Leo)" w:date="2021-08-04T21:15:00Z">
              <w:r w:rsidRPr="00925185" w:rsidDel="00431A5C">
                <w:rPr>
                  <w:lang w:eastAsia="zh-CN"/>
                </w:rPr>
                <w:delText>-</w:delText>
              </w:r>
            </w:del>
          </w:p>
        </w:tc>
      </w:tr>
      <w:tr w:rsidR="007F656C" w:rsidRPr="00925185" w:rsidDel="00431A5C" w:rsidTr="00EC4FF5">
        <w:trPr>
          <w:jc w:val="center"/>
          <w:del w:id="149" w:author="Liubing (Leo)" w:date="2021-08-04T21:15:00Z"/>
        </w:trPr>
        <w:tc>
          <w:tcPr>
            <w:tcW w:w="704" w:type="dxa"/>
            <w:vAlign w:val="center"/>
          </w:tcPr>
          <w:p w:rsidR="007F656C" w:rsidRPr="00925185" w:rsidDel="00431A5C" w:rsidRDefault="007F656C" w:rsidP="00EC4FF5">
            <w:pPr>
              <w:pStyle w:val="TAC"/>
              <w:rPr>
                <w:del w:id="150" w:author="Liubing (Leo)" w:date="2021-08-04T21:15:00Z"/>
                <w:lang w:eastAsia="zh-CN"/>
              </w:rPr>
            </w:pPr>
            <w:del w:id="151" w:author="Liubing (Leo)" w:date="2021-08-04T21:15:00Z">
              <w:r w:rsidRPr="00925185" w:rsidDel="00431A5C">
                <w:rPr>
                  <w:lang w:eastAsia="zh-CN"/>
                </w:rPr>
                <w:delText>17</w:delText>
              </w:r>
            </w:del>
          </w:p>
        </w:tc>
        <w:tc>
          <w:tcPr>
            <w:tcW w:w="3831" w:type="dxa"/>
          </w:tcPr>
          <w:p w:rsidR="007F656C" w:rsidRPr="00925185" w:rsidDel="00431A5C" w:rsidRDefault="007F656C" w:rsidP="00EC4FF5">
            <w:pPr>
              <w:pStyle w:val="TAL"/>
              <w:rPr>
                <w:del w:id="152" w:author="Liubing (Leo)" w:date="2021-08-04T21:15:00Z"/>
                <w:rFonts w:eastAsia="MS Gothic"/>
              </w:rPr>
            </w:pPr>
            <w:del w:id="153" w:author="Liubing (Leo)" w:date="2021-08-04T21:15:00Z">
              <w:r w:rsidRPr="00925185" w:rsidDel="00431A5C">
                <w:rPr>
                  <w:rFonts w:eastAsia="MS Gothic"/>
                </w:rPr>
                <w:delText>If the UE had subscribed to the conference event package, the SS notifies the UE that its subscription to conference event package is terminated</w:delText>
              </w:r>
            </w:del>
          </w:p>
        </w:tc>
        <w:tc>
          <w:tcPr>
            <w:tcW w:w="708" w:type="dxa"/>
          </w:tcPr>
          <w:p w:rsidR="007F656C" w:rsidRPr="00925185" w:rsidDel="00431A5C" w:rsidRDefault="007F656C" w:rsidP="00EC4FF5">
            <w:pPr>
              <w:pStyle w:val="TAC"/>
              <w:rPr>
                <w:del w:id="154" w:author="Liubing (Leo)" w:date="2021-08-04T21:15:00Z"/>
                <w:lang w:eastAsia="zh-CN"/>
              </w:rPr>
            </w:pPr>
            <w:del w:id="155" w:author="Liubing (Leo)" w:date="2021-08-04T21:15:00Z">
              <w:r w:rsidRPr="00925185" w:rsidDel="00431A5C">
                <w:rPr>
                  <w:lang w:eastAsia="zh-CN"/>
                </w:rPr>
                <w:delText>--&gt;</w:delText>
              </w:r>
            </w:del>
          </w:p>
        </w:tc>
        <w:tc>
          <w:tcPr>
            <w:tcW w:w="2976" w:type="dxa"/>
          </w:tcPr>
          <w:p w:rsidR="007F656C" w:rsidRPr="00925185" w:rsidDel="00431A5C" w:rsidRDefault="007F656C" w:rsidP="00EC4FF5">
            <w:pPr>
              <w:pStyle w:val="TAL"/>
              <w:rPr>
                <w:del w:id="156" w:author="Liubing (Leo)" w:date="2021-08-04T21:15:00Z"/>
                <w:rFonts w:eastAsia="MS Gothic"/>
              </w:rPr>
            </w:pPr>
            <w:del w:id="157" w:author="Liubing (Leo)" w:date="2021-08-04T21:15:00Z">
              <w:r w:rsidRPr="00925185" w:rsidDel="00431A5C">
                <w:rPr>
                  <w:rFonts w:eastAsia="MS Gothic"/>
                </w:rPr>
                <w:delText>NOTIFY</w:delText>
              </w:r>
            </w:del>
          </w:p>
        </w:tc>
        <w:tc>
          <w:tcPr>
            <w:tcW w:w="567" w:type="dxa"/>
          </w:tcPr>
          <w:p w:rsidR="007F656C" w:rsidRPr="00925185" w:rsidDel="00431A5C" w:rsidRDefault="007F656C" w:rsidP="00EC4FF5">
            <w:pPr>
              <w:pStyle w:val="TAC"/>
              <w:rPr>
                <w:del w:id="158" w:author="Liubing (Leo)" w:date="2021-08-04T21:15:00Z"/>
                <w:lang w:eastAsia="zh-CN"/>
              </w:rPr>
            </w:pPr>
            <w:del w:id="159"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60" w:author="Liubing (Leo)" w:date="2021-08-04T21:15:00Z"/>
                <w:lang w:eastAsia="zh-CN"/>
              </w:rPr>
            </w:pPr>
            <w:del w:id="161" w:author="Liubing (Leo)" w:date="2021-08-04T21:15:00Z">
              <w:r w:rsidRPr="00925185" w:rsidDel="00431A5C">
                <w:rPr>
                  <w:lang w:eastAsia="zh-CN"/>
                </w:rPr>
                <w:delText>-</w:delText>
              </w:r>
            </w:del>
          </w:p>
        </w:tc>
      </w:tr>
      <w:tr w:rsidR="007F656C" w:rsidRPr="00925185" w:rsidDel="00431A5C" w:rsidTr="00EC4FF5">
        <w:trPr>
          <w:jc w:val="center"/>
          <w:del w:id="162" w:author="Liubing (Leo)" w:date="2021-08-04T21:15:00Z"/>
        </w:trPr>
        <w:tc>
          <w:tcPr>
            <w:tcW w:w="704" w:type="dxa"/>
            <w:vAlign w:val="center"/>
          </w:tcPr>
          <w:p w:rsidR="007F656C" w:rsidRPr="00925185" w:rsidDel="00431A5C" w:rsidRDefault="007F656C" w:rsidP="00EC4FF5">
            <w:pPr>
              <w:pStyle w:val="TAC"/>
              <w:rPr>
                <w:del w:id="163" w:author="Liubing (Leo)" w:date="2021-08-04T21:15:00Z"/>
                <w:lang w:eastAsia="zh-CN"/>
              </w:rPr>
            </w:pPr>
            <w:del w:id="164" w:author="Liubing (Leo)" w:date="2021-08-04T21:15:00Z">
              <w:r w:rsidRPr="00925185" w:rsidDel="00431A5C">
                <w:rPr>
                  <w:lang w:eastAsia="zh-CN"/>
                </w:rPr>
                <w:delText>18</w:delText>
              </w:r>
            </w:del>
          </w:p>
        </w:tc>
        <w:tc>
          <w:tcPr>
            <w:tcW w:w="3831" w:type="dxa"/>
          </w:tcPr>
          <w:p w:rsidR="007F656C" w:rsidRPr="00925185" w:rsidDel="00431A5C" w:rsidRDefault="007F656C" w:rsidP="00EC4FF5">
            <w:pPr>
              <w:pStyle w:val="TAL"/>
              <w:rPr>
                <w:del w:id="165" w:author="Liubing (Leo)" w:date="2021-08-04T21:15:00Z"/>
                <w:rFonts w:eastAsia="MS Gothic"/>
              </w:rPr>
            </w:pPr>
            <w:del w:id="166" w:author="Liubing (Leo)" w:date="2021-08-04T21:15:00Z">
              <w:r w:rsidRPr="00925185" w:rsidDel="00431A5C">
                <w:rPr>
                  <w:rFonts w:eastAsia="MS Gothic"/>
                </w:rPr>
                <w:delText>The UE sends 200 OK for NOTIFY (if sent by SS)</w:delText>
              </w:r>
            </w:del>
          </w:p>
        </w:tc>
        <w:tc>
          <w:tcPr>
            <w:tcW w:w="708" w:type="dxa"/>
          </w:tcPr>
          <w:p w:rsidR="007F656C" w:rsidRPr="00925185" w:rsidDel="00431A5C" w:rsidRDefault="007F656C" w:rsidP="00EC4FF5">
            <w:pPr>
              <w:pStyle w:val="TAC"/>
              <w:rPr>
                <w:del w:id="167" w:author="Liubing (Leo)" w:date="2021-08-04T21:15:00Z"/>
                <w:lang w:eastAsia="zh-CN"/>
              </w:rPr>
            </w:pPr>
            <w:del w:id="168" w:author="Liubing (Leo)" w:date="2021-08-04T21:15:00Z">
              <w:r w:rsidRPr="00925185" w:rsidDel="00431A5C">
                <w:rPr>
                  <w:lang w:eastAsia="zh-CN"/>
                </w:rPr>
                <w:delText>--&gt;</w:delText>
              </w:r>
            </w:del>
          </w:p>
        </w:tc>
        <w:tc>
          <w:tcPr>
            <w:tcW w:w="2976" w:type="dxa"/>
          </w:tcPr>
          <w:p w:rsidR="007F656C" w:rsidRPr="00925185" w:rsidDel="00431A5C" w:rsidRDefault="007F656C" w:rsidP="00EC4FF5">
            <w:pPr>
              <w:pStyle w:val="TAL"/>
              <w:rPr>
                <w:del w:id="169" w:author="Liubing (Leo)" w:date="2021-08-04T21:15:00Z"/>
                <w:rFonts w:eastAsia="MS Gothic"/>
              </w:rPr>
            </w:pPr>
            <w:del w:id="170" w:author="Liubing (Leo)" w:date="2021-08-04T21:15:00Z">
              <w:r w:rsidRPr="00925185" w:rsidDel="00431A5C">
                <w:rPr>
                  <w:rFonts w:eastAsia="MS Gothic"/>
                </w:rPr>
                <w:delText>200 OK</w:delText>
              </w:r>
            </w:del>
          </w:p>
        </w:tc>
        <w:tc>
          <w:tcPr>
            <w:tcW w:w="567" w:type="dxa"/>
          </w:tcPr>
          <w:p w:rsidR="007F656C" w:rsidRPr="00925185" w:rsidDel="00431A5C" w:rsidRDefault="007F656C" w:rsidP="00EC4FF5">
            <w:pPr>
              <w:pStyle w:val="TAC"/>
              <w:rPr>
                <w:del w:id="171" w:author="Liubing (Leo)" w:date="2021-08-04T21:15:00Z"/>
                <w:lang w:eastAsia="zh-CN"/>
              </w:rPr>
            </w:pPr>
            <w:del w:id="172" w:author="Liubing (Leo)" w:date="2021-08-04T21:15:00Z">
              <w:r w:rsidRPr="00925185" w:rsidDel="00431A5C">
                <w:rPr>
                  <w:lang w:eastAsia="zh-CN"/>
                </w:rPr>
                <w:delText>-</w:delText>
              </w:r>
            </w:del>
          </w:p>
        </w:tc>
        <w:tc>
          <w:tcPr>
            <w:tcW w:w="850" w:type="dxa"/>
          </w:tcPr>
          <w:p w:rsidR="007F656C" w:rsidRPr="00925185" w:rsidDel="00431A5C" w:rsidRDefault="007F656C" w:rsidP="00EC4FF5">
            <w:pPr>
              <w:pStyle w:val="TAC"/>
              <w:rPr>
                <w:del w:id="173" w:author="Liubing (Leo)" w:date="2021-08-04T21:15:00Z"/>
                <w:lang w:eastAsia="zh-CN"/>
              </w:rPr>
            </w:pPr>
            <w:del w:id="174" w:author="Liubing (Leo)" w:date="2021-08-04T21:15:00Z">
              <w:r w:rsidRPr="00925185" w:rsidDel="00431A5C">
                <w:rPr>
                  <w:lang w:eastAsia="zh-CN"/>
                </w:rPr>
                <w:delText>-</w:delText>
              </w:r>
            </w:del>
          </w:p>
        </w:tc>
      </w:tr>
    </w:tbl>
    <w:p w:rsidR="007F656C" w:rsidRPr="00925185" w:rsidRDefault="007F656C" w:rsidP="007F656C"/>
    <w:p w:rsidR="007F656C" w:rsidRDefault="007F656C" w:rsidP="007F656C">
      <w:pPr>
        <w:pStyle w:val="H6"/>
        <w:rPr>
          <w:ins w:id="175" w:author="Liubing (Leo)" w:date="2021-08-04T21:16:00Z"/>
        </w:rPr>
      </w:pPr>
      <w:r w:rsidRPr="00925185">
        <w:t>8.31.3.3</w:t>
      </w:r>
      <w:r w:rsidRPr="00925185">
        <w:tab/>
        <w:t>Specific message contents</w:t>
      </w:r>
    </w:p>
    <w:p w:rsidR="0036600B" w:rsidRPr="0036600B" w:rsidRDefault="0036600B" w:rsidP="00083A05">
      <w:pPr>
        <w:rPr>
          <w:lang w:eastAsia="zh-CN"/>
        </w:rPr>
      </w:pPr>
      <w:ins w:id="176" w:author="Liubing (Leo)" w:date="2021-08-04T21:16:00Z">
        <w:r>
          <w:rPr>
            <w:rFonts w:hint="eastAsia"/>
            <w:lang w:eastAsia="zh-CN"/>
          </w:rPr>
          <w:t>N</w:t>
        </w:r>
        <w:r>
          <w:rPr>
            <w:lang w:eastAsia="zh-CN"/>
          </w:rPr>
          <w:t>one as fully specified in annex A.19 and A.27.</w:t>
        </w:r>
      </w:ins>
    </w:p>
    <w:p w:rsidR="007F656C" w:rsidRPr="00925185" w:rsidDel="00FE4AD7" w:rsidRDefault="007F656C" w:rsidP="007F656C">
      <w:pPr>
        <w:pStyle w:val="TH"/>
        <w:rPr>
          <w:del w:id="177" w:author="Liubing (Leo)" w:date="2021-07-29T14:12:00Z"/>
        </w:rPr>
      </w:pPr>
      <w:del w:id="178" w:author="Liubing (Leo)" w:date="2021-07-29T14:12:00Z">
        <w:r w:rsidRPr="00925185" w:rsidDel="00FE4AD7">
          <w:lastRenderedPageBreak/>
          <w:delText xml:space="preserve">Table 8.31.3.3-1: INVITE (step 2,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179"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180" w:author="Liubing (Leo)" w:date="2021-07-29T14:12:00Z"/>
                <w:rFonts w:cs="Arial"/>
              </w:rPr>
            </w:pPr>
            <w:del w:id="181" w:author="Liubing (Leo)" w:date="2021-07-29T14:12:00Z">
              <w:r w:rsidRPr="00925185" w:rsidDel="00FE4AD7">
                <w:delText>Derivation Path: TS 34.229-1 [2], Step 2 of C.21, Condition A28</w:delText>
              </w:r>
            </w:del>
          </w:p>
        </w:tc>
      </w:tr>
      <w:tr w:rsidR="007F656C" w:rsidRPr="00925185" w:rsidDel="00FE4AD7" w:rsidTr="00EC4FF5">
        <w:trPr>
          <w:jc w:val="center"/>
          <w:del w:id="182"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3" w:author="Liubing (Leo)" w:date="2021-07-29T14:12:00Z"/>
              </w:rPr>
            </w:pPr>
            <w:del w:id="184"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5" w:author="Liubing (Leo)" w:date="2021-07-29T14:12:00Z"/>
              </w:rPr>
            </w:pPr>
            <w:del w:id="186"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7" w:author="Liubing (Leo)" w:date="2021-07-29T14:12:00Z"/>
              </w:rPr>
            </w:pPr>
            <w:del w:id="188"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89" w:author="Liubing (Leo)" w:date="2021-07-29T14:12:00Z"/>
              </w:rPr>
            </w:pPr>
            <w:del w:id="190"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191" w:author="Liubing (Leo)" w:date="2021-07-29T14:12:00Z"/>
              </w:rPr>
            </w:pPr>
            <w:del w:id="192" w:author="Liubing (Leo)" w:date="2021-07-29T14:12:00Z">
              <w:r w:rsidRPr="00925185" w:rsidDel="00FE4AD7">
                <w:delText>Reference</w:delText>
              </w:r>
            </w:del>
          </w:p>
        </w:tc>
      </w:tr>
      <w:tr w:rsidR="007F656C" w:rsidRPr="00925185" w:rsidDel="00FE4AD7" w:rsidTr="00EC4FF5">
        <w:trPr>
          <w:jc w:val="center"/>
          <w:del w:id="193"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194" w:author="Liubing (Leo)" w:date="2021-07-29T14:12:00Z"/>
                <w:b/>
              </w:rPr>
            </w:pPr>
            <w:del w:id="195" w:author="Liubing (Leo)" w:date="2021-07-29T14:12:00Z">
              <w:r w:rsidRPr="00925185" w:rsidDel="00FE4AD7">
                <w:rPr>
                  <w:b/>
                </w:rPr>
                <w:delText>Request-Line</w:delText>
              </w:r>
            </w:del>
          </w:p>
          <w:p w:rsidR="007F656C" w:rsidRPr="00925185" w:rsidDel="00FE4AD7" w:rsidRDefault="007F656C" w:rsidP="00EC4FF5">
            <w:pPr>
              <w:pStyle w:val="TAL"/>
              <w:ind w:firstLineChars="100" w:firstLine="180"/>
              <w:rPr>
                <w:del w:id="196" w:author="Liubing (Leo)" w:date="2021-07-29T14:12:00Z"/>
                <w:b/>
                <w:lang w:eastAsia="zh-CN"/>
              </w:rPr>
            </w:pPr>
            <w:del w:id="197" w:author="Liubing (Leo)" w:date="2021-07-29T14:12:00Z">
              <w:r w:rsidRPr="00925185"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198"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199" w:author="Liubing (Leo)" w:date="2021-07-29T14:12:00Z"/>
              </w:rPr>
            </w:pPr>
          </w:p>
          <w:p w:rsidR="007F656C" w:rsidRPr="00925185" w:rsidDel="00FE4AD7" w:rsidRDefault="007F656C" w:rsidP="00EC4FF5">
            <w:pPr>
              <w:pStyle w:val="TAL"/>
              <w:rPr>
                <w:del w:id="200" w:author="Liubing (Leo)" w:date="2021-07-29T14:12:00Z"/>
                <w:b/>
              </w:rPr>
            </w:pPr>
            <w:del w:id="201" w:author="Liubing (Leo)" w:date="2021-07-29T14:12:00Z">
              <w:r w:rsidRPr="00925185" w:rsidDel="00FE4AD7">
                <w:rPr>
                  <w:i/>
                </w:rPr>
                <w:delText>sip:mmtel@conf-factory</w:delText>
              </w:r>
              <w:r w:rsidRPr="00925185"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2"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3" w:author="Liubing (Leo)" w:date="2021-07-29T14:12:00Z"/>
              </w:rPr>
            </w:pPr>
          </w:p>
        </w:tc>
      </w:tr>
      <w:tr w:rsidR="007F656C" w:rsidRPr="00925185" w:rsidDel="00FE4AD7" w:rsidTr="00EC4FF5">
        <w:trPr>
          <w:jc w:val="center"/>
          <w:del w:id="204"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05" w:author="Liubing (Leo)" w:date="2021-07-29T14:12:00Z"/>
                <w:b/>
                <w:lang w:eastAsia="zh-CN"/>
              </w:rPr>
            </w:pPr>
            <w:del w:id="206" w:author="Liubing (Leo)" w:date="2021-07-29T14:12:00Z">
              <w:r w:rsidRPr="00925185" w:rsidDel="00FE4AD7">
                <w:rPr>
                  <w:b/>
                  <w:lang w:eastAsia="zh-CN"/>
                </w:rPr>
                <w:delText>To</w:delText>
              </w:r>
            </w:del>
          </w:p>
          <w:p w:rsidR="007F656C" w:rsidRPr="00925185" w:rsidDel="00FE4AD7" w:rsidRDefault="007F656C" w:rsidP="00EC4FF5">
            <w:pPr>
              <w:pStyle w:val="TAL"/>
              <w:ind w:firstLineChars="100" w:firstLine="180"/>
              <w:rPr>
                <w:del w:id="207" w:author="Liubing (Leo)" w:date="2021-07-29T14:12:00Z"/>
                <w:b/>
                <w:lang w:eastAsia="zh-CN"/>
              </w:rPr>
            </w:pPr>
            <w:del w:id="208" w:author="Liubing (Leo)" w:date="2021-07-29T14:12:00Z">
              <w:r w:rsidRPr="00925185" w:rsidDel="00FE4AD7">
                <w:rPr>
                  <w:lang w:eastAsia="zh-CN"/>
                </w:rPr>
                <w:delText>addr-spec</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09"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10" w:author="Liubing (Leo)" w:date="2021-07-29T14:12:00Z"/>
              </w:rPr>
            </w:pPr>
          </w:p>
          <w:p w:rsidR="007F656C" w:rsidRPr="00925185" w:rsidDel="00FE4AD7" w:rsidRDefault="007F656C" w:rsidP="00EC4FF5">
            <w:pPr>
              <w:pStyle w:val="TAL"/>
              <w:rPr>
                <w:del w:id="211" w:author="Liubing (Leo)" w:date="2021-07-29T14:12:00Z"/>
              </w:rPr>
            </w:pPr>
            <w:del w:id="212" w:author="Liubing (Leo)" w:date="2021-07-29T14:12:00Z">
              <w:r w:rsidRPr="00925185" w:rsidDel="00FE4AD7">
                <w:rPr>
                  <w:i/>
                </w:rPr>
                <w:delText>sip:mmtel@conf-factory</w:delText>
              </w:r>
              <w:r w:rsidRPr="00925185" w:rsidDel="00FE4AD7">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13"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14" w:author="Liubing (Leo)" w:date="2021-07-29T14:12:00Z"/>
              </w:rPr>
            </w:pPr>
          </w:p>
        </w:tc>
      </w:tr>
    </w:tbl>
    <w:p w:rsidR="007F656C" w:rsidRPr="00925185" w:rsidDel="00FE4AD7" w:rsidRDefault="007F656C" w:rsidP="007F656C">
      <w:pPr>
        <w:pStyle w:val="TAH"/>
        <w:jc w:val="left"/>
        <w:rPr>
          <w:del w:id="215" w:author="Liubing (Leo)" w:date="2021-07-29T14:12:00Z"/>
          <w:rFonts w:cs="Arial"/>
          <w:b w:val="0"/>
          <w:lang w:eastAsia="zh-CN"/>
        </w:rPr>
      </w:pPr>
    </w:p>
    <w:p w:rsidR="007F656C" w:rsidRPr="00925185" w:rsidDel="00FE4AD7" w:rsidRDefault="007F656C" w:rsidP="007F656C">
      <w:pPr>
        <w:pStyle w:val="TH"/>
        <w:rPr>
          <w:del w:id="216" w:author="Liubing (Leo)" w:date="2021-07-29T14:12:00Z"/>
        </w:rPr>
      </w:pPr>
      <w:del w:id="217" w:author="Liubing (Leo)" w:date="2021-07-29T14:12:00Z">
        <w:r w:rsidRPr="00925185" w:rsidDel="00FE4AD7">
          <w:delText xml:space="preserve">Table 8.31.3.3-2: 183 Session in Progress for INVITE (step 4,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218"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219" w:author="Liubing (Leo)" w:date="2021-07-29T14:12:00Z"/>
                <w:rFonts w:cs="Arial"/>
              </w:rPr>
            </w:pPr>
            <w:del w:id="220" w:author="Liubing (Leo)" w:date="2021-07-29T14:12:00Z">
              <w:r w:rsidRPr="00925185" w:rsidDel="00FE4AD7">
                <w:delText>Derivation Path: TS 34.229-1 [2], Step 4 of C.21</w:delText>
              </w:r>
            </w:del>
          </w:p>
        </w:tc>
      </w:tr>
      <w:tr w:rsidR="007F656C" w:rsidRPr="00925185" w:rsidDel="00FE4AD7" w:rsidTr="00EC4FF5">
        <w:trPr>
          <w:jc w:val="center"/>
          <w:del w:id="221"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2" w:author="Liubing (Leo)" w:date="2021-07-29T14:12:00Z"/>
              </w:rPr>
            </w:pPr>
            <w:del w:id="223"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4" w:author="Liubing (Leo)" w:date="2021-07-29T14:12:00Z"/>
              </w:rPr>
            </w:pPr>
            <w:del w:id="225"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6" w:author="Liubing (Leo)" w:date="2021-07-29T14:12:00Z"/>
              </w:rPr>
            </w:pPr>
            <w:del w:id="227"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28" w:author="Liubing (Leo)" w:date="2021-07-29T14:12:00Z"/>
              </w:rPr>
            </w:pPr>
            <w:del w:id="229"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30" w:author="Liubing (Leo)" w:date="2021-07-29T14:12:00Z"/>
              </w:rPr>
            </w:pPr>
            <w:del w:id="231" w:author="Liubing (Leo)" w:date="2021-07-29T14:12:00Z">
              <w:r w:rsidRPr="00925185" w:rsidDel="00FE4AD7">
                <w:delText>Reference</w:delText>
              </w:r>
            </w:del>
          </w:p>
        </w:tc>
      </w:tr>
      <w:tr w:rsidR="007F656C" w:rsidRPr="00925185" w:rsidDel="00FE4AD7" w:rsidTr="00EC4FF5">
        <w:trPr>
          <w:jc w:val="center"/>
          <w:del w:id="232"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33" w:author="Liubing (Leo)" w:date="2021-07-29T14:12:00Z"/>
                <w:b/>
              </w:rPr>
            </w:pPr>
            <w:del w:id="234" w:author="Liubing (Leo)" w:date="2021-07-29T14:12:00Z">
              <w:r w:rsidRPr="00925185" w:rsidDel="00FE4AD7">
                <w:rPr>
                  <w:b/>
                </w:rPr>
                <w:delText>Contact</w:delText>
              </w:r>
            </w:del>
          </w:p>
          <w:p w:rsidR="007F656C" w:rsidRPr="00925185" w:rsidDel="00FE4AD7" w:rsidRDefault="007F656C" w:rsidP="00EC4FF5">
            <w:pPr>
              <w:pStyle w:val="TAL"/>
              <w:ind w:firstLineChars="100" w:firstLine="180"/>
              <w:rPr>
                <w:del w:id="235" w:author="Liubing (Leo)" w:date="2021-07-29T14:12:00Z"/>
                <w:b/>
                <w:lang w:eastAsia="zh-CN"/>
              </w:rPr>
            </w:pPr>
            <w:del w:id="236" w:author="Liubing (Leo)" w:date="2021-07-29T14:12:00Z">
              <w:r w:rsidRPr="00925185" w:rsidDel="00FE4AD7">
                <w:rPr>
                  <w:lang w:eastAsia="zh-CN"/>
                </w:rPr>
                <w:delText>addr-spec</w:delText>
              </w:r>
            </w:del>
          </w:p>
          <w:p w:rsidR="007F656C" w:rsidRPr="00925185" w:rsidDel="00FE4AD7" w:rsidRDefault="007F656C" w:rsidP="00EC4FF5">
            <w:pPr>
              <w:pStyle w:val="TAL"/>
              <w:rPr>
                <w:del w:id="237" w:author="Liubing (Leo)" w:date="2021-07-29T14:12:00Z"/>
                <w:b/>
                <w:lang w:eastAsia="zh-CN"/>
              </w:rPr>
            </w:pPr>
          </w:p>
          <w:p w:rsidR="007F656C" w:rsidRPr="00925185" w:rsidDel="00FE4AD7" w:rsidRDefault="007F656C" w:rsidP="00EC4FF5">
            <w:pPr>
              <w:pStyle w:val="TAL"/>
              <w:ind w:firstLineChars="100" w:firstLine="180"/>
              <w:rPr>
                <w:del w:id="238" w:author="Liubing (Leo)" w:date="2021-07-29T14:12:00Z"/>
                <w:b/>
                <w:lang w:eastAsia="zh-CN"/>
              </w:rPr>
            </w:pPr>
            <w:del w:id="239" w:author="Liubing (Leo)" w:date="2021-07-29T14:12:00Z">
              <w:r w:rsidRPr="00925185"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40"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41" w:author="Liubing (Leo)" w:date="2021-07-29T14:12:00Z"/>
              </w:rPr>
            </w:pPr>
          </w:p>
          <w:p w:rsidR="007F656C" w:rsidRPr="00925185" w:rsidDel="00FE4AD7" w:rsidRDefault="007F656C" w:rsidP="00EC4FF5">
            <w:pPr>
              <w:pStyle w:val="TAL"/>
              <w:rPr>
                <w:del w:id="242" w:author="Liubing (Leo)" w:date="2021-07-29T14:12:00Z"/>
                <w:b/>
              </w:rPr>
            </w:pPr>
            <w:del w:id="243" w:author="Liubing (Leo)" w:date="2021-07-29T14:12:00Z">
              <w:r w:rsidRPr="00925185" w:rsidDel="00FE4AD7">
                <w:rPr>
                  <w:i/>
                </w:rPr>
                <w:delText>sip:temporary@conf-factory</w:delText>
              </w:r>
              <w:r w:rsidRPr="00925185" w:rsidDel="00FE4AD7">
                <w:delText xml:space="preserve"> appended with px_IMS_HomeDomainName</w:delText>
              </w:r>
            </w:del>
          </w:p>
          <w:p w:rsidR="007F656C" w:rsidRPr="00925185" w:rsidDel="00FE4AD7" w:rsidRDefault="007F656C" w:rsidP="00EC4FF5">
            <w:pPr>
              <w:pStyle w:val="TAL"/>
              <w:rPr>
                <w:del w:id="244" w:author="Liubing (Leo)" w:date="2021-07-29T14:12:00Z"/>
                <w:b/>
                <w:i/>
              </w:rPr>
            </w:pPr>
            <w:del w:id="245" w:author="Liubing (Leo)" w:date="2021-07-29T14:12:00Z">
              <w:r w:rsidRPr="00925185"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46"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47" w:author="Liubing (Leo)" w:date="2021-07-29T14:12:00Z"/>
              </w:rPr>
            </w:pPr>
          </w:p>
        </w:tc>
      </w:tr>
      <w:tr w:rsidR="007F656C" w:rsidRPr="00925185" w:rsidDel="00FE4AD7" w:rsidTr="00EC4FF5">
        <w:trPr>
          <w:jc w:val="center"/>
          <w:del w:id="248"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49" w:author="Liubing (Leo)" w:date="2021-07-29T14:12:00Z"/>
                <w:b/>
              </w:rPr>
            </w:pPr>
            <w:del w:id="250" w:author="Liubing (Leo)" w:date="2021-07-29T14:12:00Z">
              <w:r w:rsidRPr="00925185" w:rsidDel="00FE4AD7">
                <w:rPr>
                  <w:b/>
                </w:rPr>
                <w:delText>Record-Route</w:delText>
              </w:r>
            </w:del>
          </w:p>
          <w:p w:rsidR="007F656C" w:rsidRPr="00925185" w:rsidDel="00FE4AD7" w:rsidRDefault="007F656C" w:rsidP="00EC4FF5">
            <w:pPr>
              <w:pStyle w:val="TAL"/>
              <w:ind w:firstLineChars="100" w:firstLine="180"/>
              <w:rPr>
                <w:del w:id="251" w:author="Liubing (Leo)" w:date="2021-07-29T14:12:00Z"/>
                <w:b/>
                <w:lang w:eastAsia="zh-CN"/>
              </w:rPr>
            </w:pPr>
            <w:del w:id="252" w:author="Liubing (Leo)" w:date="2021-07-29T14:12:00Z">
              <w:r w:rsidRPr="00925185"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53"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54" w:author="Liubing (Leo)" w:date="2021-07-29T14:12:00Z"/>
              </w:rPr>
            </w:pPr>
          </w:p>
          <w:p w:rsidR="007F656C" w:rsidRPr="00925185" w:rsidDel="00FE4AD7" w:rsidRDefault="007F656C" w:rsidP="00EC4FF5">
            <w:pPr>
              <w:pStyle w:val="TAL"/>
              <w:rPr>
                <w:del w:id="255" w:author="Liubing (Leo)" w:date="2021-07-29T14:12:00Z"/>
              </w:rPr>
            </w:pPr>
            <w:del w:id="256" w:author="Liubing (Leo)" w:date="2021-07-29T14:12:00Z">
              <w:r w:rsidRPr="00925185" w:rsidDel="00FE4AD7">
                <w:delText>&lt;</w:delText>
              </w:r>
              <w:r w:rsidDel="00FE4AD7">
                <w:rPr>
                  <w:rStyle w:val="aa"/>
                  <w:i/>
                </w:rPr>
                <w:fldChar w:fldCharType="begin"/>
              </w:r>
              <w:r w:rsidDel="00FE4AD7">
                <w:rPr>
                  <w:rStyle w:val="aa"/>
                  <w:i/>
                </w:rPr>
                <w:delInstrText xml:space="preserve"> HYPERLINK "sip:orig@px_scscf;lr" </w:delInstrText>
              </w:r>
              <w:r w:rsidDel="00FE4AD7">
                <w:rPr>
                  <w:rStyle w:val="aa"/>
                  <w:i/>
                </w:rPr>
                <w:fldChar w:fldCharType="separate"/>
              </w:r>
              <w:r w:rsidRPr="00925185" w:rsidDel="00FE4AD7">
                <w:rPr>
                  <w:rStyle w:val="aa"/>
                  <w:i/>
                </w:rPr>
                <w:delText>sip:orig@scscf.3gpp.org;lr</w:delText>
              </w:r>
              <w:r w:rsidDel="00FE4AD7">
                <w:rPr>
                  <w:rStyle w:val="aa"/>
                  <w:i/>
                </w:rPr>
                <w:fldChar w:fldCharType="end"/>
              </w:r>
              <w:r w:rsidRPr="00925185" w:rsidDel="00FE4AD7">
                <w:delText>&gt;,</w:delText>
              </w:r>
            </w:del>
          </w:p>
          <w:p w:rsidR="007F656C" w:rsidRPr="00925185" w:rsidDel="00FE4AD7" w:rsidRDefault="007F656C" w:rsidP="00EC4FF5">
            <w:pPr>
              <w:pStyle w:val="TAL"/>
              <w:rPr>
                <w:del w:id="257" w:author="Liubing (Leo)" w:date="2021-07-29T14:12:00Z"/>
                <w:b/>
              </w:rPr>
            </w:pPr>
            <w:del w:id="258" w:author="Liubing (Leo)" w:date="2021-07-29T14:12:00Z">
              <w:r w:rsidRPr="00925185" w:rsidDel="00FE4AD7">
                <w:delText>&lt;sip:</w:delText>
              </w:r>
              <w:r w:rsidRPr="00925185" w:rsidDel="00FE4AD7">
                <w:rPr>
                  <w:szCs w:val="18"/>
                </w:rPr>
                <w:delText>SS P-CSCF address: protected server port of SS</w:delText>
              </w:r>
              <w:r w:rsidRPr="00925185" w:rsidDel="00FE4AD7">
                <w:delText>;</w:delText>
              </w:r>
              <w:r w:rsidRPr="00925185" w:rsidDel="00FE4AD7">
                <w:rPr>
                  <w:i/>
                </w:rPr>
                <w:delText>lr</w:delText>
              </w:r>
              <w:r w:rsidRPr="00925185" w:rsidDel="00FE4AD7">
                <w:delText>&gt;</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59"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60" w:author="Liubing (Leo)" w:date="2021-07-29T14:12:00Z"/>
              </w:rPr>
            </w:pPr>
          </w:p>
        </w:tc>
      </w:tr>
    </w:tbl>
    <w:p w:rsidR="007F656C" w:rsidRPr="00925185" w:rsidDel="00FE4AD7" w:rsidRDefault="007F656C" w:rsidP="007F656C">
      <w:pPr>
        <w:rPr>
          <w:del w:id="261" w:author="Liubing (Leo)" w:date="2021-07-29T14:12:00Z"/>
        </w:rPr>
      </w:pPr>
    </w:p>
    <w:p w:rsidR="007F656C" w:rsidRPr="00925185" w:rsidDel="00FE4AD7" w:rsidRDefault="007F656C" w:rsidP="007F656C">
      <w:pPr>
        <w:pStyle w:val="TH"/>
        <w:rPr>
          <w:del w:id="262" w:author="Liubing (Leo)" w:date="2021-07-29T14:12:00Z"/>
        </w:rPr>
      </w:pPr>
      <w:del w:id="263" w:author="Liubing (Leo)" w:date="2021-07-29T14:12:00Z">
        <w:r w:rsidRPr="00925185" w:rsidDel="00FE4AD7">
          <w:delText xml:space="preserve">Table 8.31.3.3-3: 200 OK for INVITE (step 9,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264"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265" w:author="Liubing (Leo)" w:date="2021-07-29T14:12:00Z"/>
                <w:rFonts w:cs="Arial"/>
              </w:rPr>
            </w:pPr>
            <w:del w:id="266" w:author="Liubing (Leo)" w:date="2021-07-29T14:12:00Z">
              <w:r w:rsidRPr="00925185" w:rsidDel="00FE4AD7">
                <w:delText>Derivation Path: TS 34.229-1 [2], Annex A3.1, Condition A22</w:delText>
              </w:r>
            </w:del>
          </w:p>
        </w:tc>
      </w:tr>
      <w:tr w:rsidR="007F656C" w:rsidRPr="00925185" w:rsidDel="00FE4AD7" w:rsidTr="00EC4FF5">
        <w:trPr>
          <w:jc w:val="center"/>
          <w:del w:id="267"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jc w:val="left"/>
              <w:rPr>
                <w:del w:id="268" w:author="Liubing (Leo)" w:date="2021-07-29T14:12:00Z"/>
              </w:rPr>
            </w:pPr>
            <w:del w:id="269"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0" w:author="Liubing (Leo)" w:date="2021-07-29T14:12:00Z"/>
              </w:rPr>
            </w:pPr>
            <w:del w:id="271"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2" w:author="Liubing (Leo)" w:date="2021-07-29T14:12:00Z"/>
              </w:rPr>
            </w:pPr>
            <w:del w:id="273"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4" w:author="Liubing (Leo)" w:date="2021-07-29T14:12:00Z"/>
              </w:rPr>
            </w:pPr>
            <w:del w:id="275"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276" w:author="Liubing (Leo)" w:date="2021-07-29T14:12:00Z"/>
              </w:rPr>
            </w:pPr>
            <w:del w:id="277" w:author="Liubing (Leo)" w:date="2021-07-29T14:12:00Z">
              <w:r w:rsidRPr="00925185" w:rsidDel="00FE4AD7">
                <w:delText>Reference</w:delText>
              </w:r>
            </w:del>
          </w:p>
        </w:tc>
      </w:tr>
      <w:tr w:rsidR="007F656C" w:rsidRPr="00925185" w:rsidDel="00FE4AD7" w:rsidTr="00EC4FF5">
        <w:trPr>
          <w:jc w:val="center"/>
          <w:del w:id="278"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79" w:author="Liubing (Leo)" w:date="2021-07-29T14:12:00Z"/>
                <w:b/>
              </w:rPr>
            </w:pPr>
            <w:del w:id="280" w:author="Liubing (Leo)" w:date="2021-07-29T14:12:00Z">
              <w:r w:rsidRPr="00925185" w:rsidDel="00FE4AD7">
                <w:rPr>
                  <w:b/>
                </w:rPr>
                <w:delText>Record-Route</w:delText>
              </w:r>
            </w:del>
          </w:p>
          <w:p w:rsidR="007F656C" w:rsidRPr="00925185" w:rsidDel="00FE4AD7" w:rsidRDefault="007F656C" w:rsidP="00EC4FF5">
            <w:pPr>
              <w:pStyle w:val="TAL"/>
              <w:ind w:firstLineChars="100" w:firstLine="180"/>
              <w:rPr>
                <w:del w:id="281" w:author="Liubing (Leo)" w:date="2021-07-29T14:12:00Z"/>
                <w:b/>
                <w:lang w:eastAsia="zh-CN"/>
              </w:rPr>
            </w:pPr>
            <w:del w:id="282" w:author="Liubing (Leo)" w:date="2021-07-29T14:12:00Z">
              <w:r w:rsidRPr="00925185" w:rsidDel="00FE4AD7">
                <w:rPr>
                  <w:lang w:eastAsia="zh-CN"/>
                </w:rPr>
                <w:delText>rec-route</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83"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84" w:author="Liubing (Leo)" w:date="2021-07-29T14:12:00Z"/>
              </w:rPr>
            </w:pPr>
          </w:p>
          <w:p w:rsidR="007F656C" w:rsidRPr="00925185" w:rsidDel="00FE4AD7" w:rsidRDefault="007F656C" w:rsidP="00EC4FF5">
            <w:pPr>
              <w:pStyle w:val="TAL"/>
              <w:rPr>
                <w:del w:id="285" w:author="Liubing (Leo)" w:date="2021-07-29T14:12:00Z"/>
                <w:b/>
              </w:rPr>
            </w:pPr>
            <w:del w:id="286" w:author="Liubing (Leo)" w:date="2021-07-29T14:12:00Z">
              <w:r w:rsidRPr="00925185" w:rsidDel="00FE4AD7">
                <w:delText>Same value as in the 183 response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87"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288" w:author="Liubing (Leo)" w:date="2021-07-29T14:12:00Z"/>
              </w:rPr>
            </w:pPr>
          </w:p>
        </w:tc>
      </w:tr>
      <w:tr w:rsidR="007F656C" w:rsidRPr="00925185" w:rsidDel="00FE4AD7" w:rsidTr="00EC4FF5">
        <w:trPr>
          <w:jc w:val="center"/>
          <w:del w:id="289"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90" w:author="Liubing (Leo)" w:date="2021-07-29T14:12:00Z"/>
                <w:b/>
              </w:rPr>
            </w:pPr>
            <w:del w:id="291" w:author="Liubing (Leo)" w:date="2021-07-29T14:12:00Z">
              <w:r w:rsidRPr="00925185" w:rsidDel="00FE4AD7">
                <w:rPr>
                  <w:b/>
                </w:rPr>
                <w:delText>Contact</w:delText>
              </w:r>
            </w:del>
          </w:p>
          <w:p w:rsidR="007F656C" w:rsidRPr="00925185" w:rsidDel="00FE4AD7" w:rsidRDefault="007F656C" w:rsidP="00EC4FF5">
            <w:pPr>
              <w:pStyle w:val="TAL"/>
              <w:ind w:firstLineChars="100" w:firstLine="180"/>
              <w:rPr>
                <w:del w:id="292" w:author="Liubing (Leo)" w:date="2021-07-29T14:12:00Z"/>
                <w:b/>
                <w:lang w:eastAsia="zh-CN"/>
              </w:rPr>
            </w:pPr>
            <w:del w:id="293" w:author="Liubing (Leo)" w:date="2021-07-29T14:12:00Z">
              <w:r w:rsidRPr="00925185" w:rsidDel="00FE4AD7">
                <w:rPr>
                  <w:lang w:eastAsia="zh-CN"/>
                </w:rPr>
                <w:delText>addr-spec</w:delText>
              </w:r>
            </w:del>
          </w:p>
          <w:p w:rsidR="007F656C" w:rsidRPr="00925185" w:rsidDel="00FE4AD7" w:rsidRDefault="007F656C" w:rsidP="00EC4FF5">
            <w:pPr>
              <w:pStyle w:val="TAL"/>
              <w:rPr>
                <w:del w:id="294" w:author="Liubing (Leo)" w:date="2021-07-29T14:12:00Z"/>
                <w:b/>
                <w:lang w:eastAsia="zh-CN"/>
              </w:rPr>
            </w:pPr>
          </w:p>
          <w:p w:rsidR="007F656C" w:rsidRPr="00925185" w:rsidDel="00FE4AD7" w:rsidRDefault="007F656C" w:rsidP="00EC4FF5">
            <w:pPr>
              <w:pStyle w:val="TAL"/>
              <w:ind w:firstLineChars="100" w:firstLine="180"/>
              <w:rPr>
                <w:del w:id="295" w:author="Liubing (Leo)" w:date="2021-07-29T14:12:00Z"/>
                <w:b/>
                <w:lang w:eastAsia="zh-CN"/>
              </w:rPr>
            </w:pPr>
            <w:del w:id="296" w:author="Liubing (Leo)" w:date="2021-07-29T14:12:00Z">
              <w:r w:rsidRPr="00925185" w:rsidDel="00FE4AD7">
                <w:rPr>
                  <w:lang w:eastAsia="zh-CN"/>
                </w:rPr>
                <w:delText>feature-param</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297"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298" w:author="Liubing (Leo)" w:date="2021-07-29T14:12:00Z"/>
              </w:rPr>
            </w:pPr>
          </w:p>
          <w:p w:rsidR="007F656C" w:rsidRPr="00925185" w:rsidDel="00FE4AD7" w:rsidRDefault="007F656C" w:rsidP="00EC4FF5">
            <w:pPr>
              <w:pStyle w:val="TAL"/>
              <w:rPr>
                <w:del w:id="299" w:author="Liubing (Leo)" w:date="2021-07-29T14:12:00Z"/>
                <w:b/>
              </w:rPr>
            </w:pPr>
            <w:del w:id="300" w:author="Liubing (Leo)" w:date="2021-07-29T14:12:00Z">
              <w:r w:rsidRPr="00925185" w:rsidDel="00FE4AD7">
                <w:rPr>
                  <w:i/>
                </w:rPr>
                <w:delText>sip:final@conf-factory</w:delText>
              </w:r>
              <w:r w:rsidRPr="00925185" w:rsidDel="00FE4AD7">
                <w:delText xml:space="preserve"> appended with px_IMS_HomeDomainName</w:delText>
              </w:r>
            </w:del>
          </w:p>
          <w:p w:rsidR="007F656C" w:rsidRPr="00925185" w:rsidDel="00FE4AD7" w:rsidRDefault="007F656C" w:rsidP="00EC4FF5">
            <w:pPr>
              <w:pStyle w:val="TAL"/>
              <w:rPr>
                <w:del w:id="301" w:author="Liubing (Leo)" w:date="2021-07-29T14:12:00Z"/>
                <w:b/>
                <w:i/>
              </w:rPr>
            </w:pPr>
            <w:del w:id="302" w:author="Liubing (Leo)" w:date="2021-07-29T14:12:00Z">
              <w:r w:rsidRPr="00925185" w:rsidDel="00FE4AD7">
                <w:rPr>
                  <w:i/>
                </w:rPr>
                <w:delText>isfocus</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303"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C"/>
              <w:rPr>
                <w:del w:id="304" w:author="Liubing (Leo)" w:date="2021-07-29T14:12:00Z"/>
              </w:rPr>
            </w:pPr>
          </w:p>
        </w:tc>
      </w:tr>
    </w:tbl>
    <w:p w:rsidR="007F656C" w:rsidRPr="00925185" w:rsidDel="00FE4AD7" w:rsidRDefault="007F656C" w:rsidP="007F656C">
      <w:pPr>
        <w:rPr>
          <w:del w:id="305" w:author="Liubing (Leo)" w:date="2021-07-29T14:12:00Z"/>
        </w:rPr>
      </w:pPr>
    </w:p>
    <w:p w:rsidR="007F656C" w:rsidRPr="00925185" w:rsidDel="00FE4AD7" w:rsidRDefault="007F656C" w:rsidP="007F656C">
      <w:pPr>
        <w:pStyle w:val="TH"/>
        <w:rPr>
          <w:del w:id="306" w:author="Liubing (Leo)" w:date="2021-07-29T14:12:00Z"/>
        </w:rPr>
      </w:pPr>
      <w:del w:id="307" w:author="Liubing (Leo)" w:date="2021-07-29T14:12:00Z">
        <w:r w:rsidRPr="00925185" w:rsidDel="00FE4AD7">
          <w:delText xml:space="preserve">Table 8.31.3.3-4: ACK (step 10,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FE4AD7" w:rsidTr="00EC4FF5">
        <w:trPr>
          <w:jc w:val="center"/>
          <w:del w:id="308" w:author="Liubing (Leo)" w:date="2021-07-29T14:12: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09" w:author="Liubing (Leo)" w:date="2021-07-29T14:12:00Z"/>
                <w:rFonts w:cs="Arial"/>
              </w:rPr>
            </w:pPr>
            <w:del w:id="310" w:author="Liubing (Leo)" w:date="2021-07-29T14:12:00Z">
              <w:r w:rsidRPr="00925185" w:rsidDel="00FE4AD7">
                <w:delText>Derivation Path: TS 34.229-1 [2], Step 2 of C.21, Condition A28</w:delText>
              </w:r>
            </w:del>
          </w:p>
        </w:tc>
      </w:tr>
      <w:tr w:rsidR="007F656C" w:rsidRPr="00925185" w:rsidDel="00FE4AD7" w:rsidTr="00EC4FF5">
        <w:trPr>
          <w:jc w:val="center"/>
          <w:del w:id="311" w:author="Liubing (Leo)" w:date="2021-07-29T14:12:00Z"/>
        </w:trPr>
        <w:tc>
          <w:tcPr>
            <w:tcW w:w="1772"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2" w:author="Liubing (Leo)" w:date="2021-07-29T14:12:00Z"/>
              </w:rPr>
            </w:pPr>
            <w:del w:id="313" w:author="Liubing (Leo)" w:date="2021-07-29T14:12:00Z">
              <w:r w:rsidRPr="00925185" w:rsidDel="00FE4AD7">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4" w:author="Liubing (Leo)" w:date="2021-07-29T14:12:00Z"/>
              </w:rPr>
            </w:pPr>
            <w:del w:id="315" w:author="Liubing (Leo)" w:date="2021-07-29T14:12:00Z">
              <w:r w:rsidRPr="00925185" w:rsidDel="00FE4AD7">
                <w:delText>Cond</w:delText>
              </w:r>
            </w:del>
          </w:p>
        </w:tc>
        <w:tc>
          <w:tcPr>
            <w:tcW w:w="4795"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6" w:author="Liubing (Leo)" w:date="2021-07-29T14:12:00Z"/>
              </w:rPr>
            </w:pPr>
            <w:del w:id="317" w:author="Liubing (Leo)" w:date="2021-07-29T14:12:00Z">
              <w:r w:rsidRPr="00925185" w:rsidDel="00FE4AD7">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18" w:author="Liubing (Leo)" w:date="2021-07-29T14:12:00Z"/>
              </w:rPr>
            </w:pPr>
            <w:del w:id="319" w:author="Liubing (Leo)" w:date="2021-07-29T14:12:00Z">
              <w:r w:rsidRPr="00925185" w:rsidDel="00FE4AD7">
                <w:delText>Rel</w:delText>
              </w:r>
            </w:del>
          </w:p>
        </w:tc>
        <w:tc>
          <w:tcPr>
            <w:tcW w:w="1440"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H"/>
              <w:rPr>
                <w:del w:id="320" w:author="Liubing (Leo)" w:date="2021-07-29T14:12:00Z"/>
              </w:rPr>
            </w:pPr>
            <w:del w:id="321" w:author="Liubing (Leo)" w:date="2021-07-29T14:12:00Z">
              <w:r w:rsidRPr="00925185" w:rsidDel="00FE4AD7">
                <w:delText>Reference</w:delText>
              </w:r>
            </w:del>
          </w:p>
        </w:tc>
      </w:tr>
      <w:tr w:rsidR="007F656C" w:rsidRPr="00925185" w:rsidDel="00FE4AD7" w:rsidTr="00EC4FF5">
        <w:trPr>
          <w:jc w:val="center"/>
          <w:del w:id="322" w:author="Liubing (Leo)" w:date="2021-07-29T14:12: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L"/>
              <w:rPr>
                <w:del w:id="323" w:author="Liubing (Leo)" w:date="2021-07-29T14:12:00Z"/>
                <w:b/>
              </w:rPr>
            </w:pPr>
            <w:del w:id="324" w:author="Liubing (Leo)" w:date="2021-07-29T14:12:00Z">
              <w:r w:rsidRPr="00925185" w:rsidDel="00FE4AD7">
                <w:rPr>
                  <w:b/>
                </w:rPr>
                <w:delText>Request-Line</w:delText>
              </w:r>
            </w:del>
          </w:p>
          <w:p w:rsidR="007F656C" w:rsidRPr="00925185" w:rsidDel="00FE4AD7" w:rsidRDefault="007F656C" w:rsidP="00EC4FF5">
            <w:pPr>
              <w:pStyle w:val="TAL"/>
              <w:ind w:firstLineChars="100" w:firstLine="180"/>
              <w:rPr>
                <w:del w:id="325" w:author="Liubing (Leo)" w:date="2021-07-29T14:12:00Z"/>
                <w:b/>
                <w:lang w:eastAsia="zh-CN"/>
              </w:rPr>
            </w:pPr>
            <w:del w:id="326" w:author="Liubing (Leo)" w:date="2021-07-29T14:12:00Z">
              <w:r w:rsidRPr="00925185" w:rsidDel="00FE4AD7">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27" w:author="Liubing (Leo)" w:date="2021-07-29T14:12: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jc w:val="left"/>
              <w:rPr>
                <w:del w:id="328" w:author="Liubing (Leo)" w:date="2021-07-29T14:12:00Z"/>
              </w:rPr>
            </w:pPr>
          </w:p>
          <w:p w:rsidR="007F656C" w:rsidRPr="00925185" w:rsidDel="00FE4AD7" w:rsidRDefault="007F656C" w:rsidP="00EC4FF5">
            <w:pPr>
              <w:pStyle w:val="TAH"/>
              <w:jc w:val="left"/>
              <w:rPr>
                <w:del w:id="329" w:author="Liubing (Leo)" w:date="2021-07-29T14:12:00Z"/>
                <w:b w:val="0"/>
              </w:rPr>
            </w:pPr>
            <w:del w:id="330" w:author="Liubing (Leo)" w:date="2021-07-29T14:12:00Z">
              <w:r w:rsidRPr="00925185" w:rsidDel="00FE4AD7">
                <w:rPr>
                  <w:b w:val="0"/>
                  <w:i/>
                </w:rPr>
                <w:delText>sip:final@conf-factory</w:delText>
              </w:r>
              <w:r w:rsidRPr="00925185" w:rsidDel="00FE4AD7">
                <w:rPr>
                  <w:b w:val="0"/>
                </w:rPr>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31" w:author="Liubing (Leo)" w:date="2021-07-29T14:12: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FE4AD7" w:rsidRDefault="007F656C" w:rsidP="00EC4FF5">
            <w:pPr>
              <w:pStyle w:val="TAH"/>
              <w:rPr>
                <w:del w:id="332" w:author="Liubing (Leo)" w:date="2021-07-29T14:12:00Z"/>
              </w:rPr>
            </w:pPr>
          </w:p>
        </w:tc>
      </w:tr>
    </w:tbl>
    <w:p w:rsidR="007F656C" w:rsidRPr="00925185" w:rsidDel="00FE4AD7" w:rsidRDefault="007F656C" w:rsidP="007F656C">
      <w:pPr>
        <w:rPr>
          <w:del w:id="333" w:author="Liubing (Leo)" w:date="2021-07-29T14:12:00Z"/>
        </w:rPr>
      </w:pPr>
    </w:p>
    <w:p w:rsidR="007F656C" w:rsidRPr="00925185" w:rsidDel="00FE4AD7" w:rsidRDefault="007F656C" w:rsidP="007F656C">
      <w:pPr>
        <w:pStyle w:val="TH"/>
        <w:rPr>
          <w:del w:id="334" w:author="Liubing (Leo)" w:date="2021-07-29T14:12:00Z"/>
        </w:rPr>
      </w:pPr>
      <w:del w:id="335" w:author="Liubing (Leo)" w:date="2021-07-29T14:12:00Z">
        <w:r w:rsidRPr="00925185" w:rsidDel="00FE4AD7">
          <w:delText xml:space="preserve">Table 8.31.3.3-5: SUBSCRIBE for conference event package (step 11,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36"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37" w:author="Liubing (Leo)" w:date="2021-07-29T14:12:00Z"/>
                <w:rFonts w:cs="Arial"/>
              </w:rPr>
            </w:pPr>
            <w:del w:id="338" w:author="Liubing (Leo)" w:date="2021-07-29T14:12:00Z">
              <w:r w:rsidRPr="00925185" w:rsidDel="00FE4AD7">
                <w:delText>Derivation Path: TS 34.229-1 [2], Annex A.2.7, Condition A1</w:delText>
              </w:r>
            </w:del>
          </w:p>
        </w:tc>
      </w:tr>
    </w:tbl>
    <w:p w:rsidR="007F656C" w:rsidRPr="00925185" w:rsidDel="00FE4AD7" w:rsidRDefault="007F656C" w:rsidP="007F656C">
      <w:pPr>
        <w:rPr>
          <w:del w:id="339" w:author="Liubing (Leo)" w:date="2021-07-29T14:12:00Z"/>
        </w:rPr>
      </w:pPr>
    </w:p>
    <w:p w:rsidR="007F656C" w:rsidRPr="00925185" w:rsidDel="00FE4AD7" w:rsidRDefault="007F656C" w:rsidP="007F656C">
      <w:pPr>
        <w:pStyle w:val="TH"/>
        <w:rPr>
          <w:del w:id="340" w:author="Liubing (Leo)" w:date="2021-07-29T14:12:00Z"/>
        </w:rPr>
      </w:pPr>
      <w:del w:id="341" w:author="Liubing (Leo)" w:date="2021-07-29T14:12:00Z">
        <w:r w:rsidRPr="00925185" w:rsidDel="00FE4AD7">
          <w:delText xml:space="preserve">Table 8.31.3.3-6: 200 OK for SUBSCRIBE (step 12,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42"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43" w:author="Liubing (Leo)" w:date="2021-07-29T14:12:00Z"/>
                <w:rFonts w:cs="Arial"/>
              </w:rPr>
            </w:pPr>
            <w:del w:id="344" w:author="Liubing (Leo)" w:date="2021-07-29T14:12:00Z">
              <w:r w:rsidRPr="00925185" w:rsidDel="00FE4AD7">
                <w:delText>Derivation Path: TS 34.229-1 [2], Annex A.5.2</w:delText>
              </w:r>
            </w:del>
          </w:p>
        </w:tc>
      </w:tr>
    </w:tbl>
    <w:p w:rsidR="007F656C" w:rsidRPr="00925185" w:rsidDel="00FE4AD7" w:rsidRDefault="007F656C" w:rsidP="007F656C">
      <w:pPr>
        <w:rPr>
          <w:del w:id="345" w:author="Liubing (Leo)" w:date="2021-07-29T14:12:00Z"/>
        </w:rPr>
      </w:pPr>
    </w:p>
    <w:p w:rsidR="007F656C" w:rsidRPr="00925185" w:rsidDel="00FE4AD7" w:rsidRDefault="007F656C" w:rsidP="007F656C">
      <w:pPr>
        <w:pStyle w:val="TH"/>
        <w:rPr>
          <w:del w:id="346" w:author="Liubing (Leo)" w:date="2021-07-29T14:12:00Z"/>
        </w:rPr>
      </w:pPr>
      <w:del w:id="347" w:author="Liubing (Leo)" w:date="2021-07-29T14:12:00Z">
        <w:r w:rsidRPr="00925185" w:rsidDel="00FE4AD7">
          <w:delText xml:space="preserve">Table 8.31.3.3-7: NOTIFY for conference event package (step 13,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48" w:author="Liubing (Leo)" w:date="2021-07-29T14:12: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49" w:author="Liubing (Leo)" w:date="2021-07-29T14:12:00Z"/>
                <w:rFonts w:cs="Arial"/>
              </w:rPr>
            </w:pPr>
            <w:del w:id="350" w:author="Liubing (Leo)" w:date="2021-07-29T14:12:00Z">
              <w:r w:rsidRPr="00925185" w:rsidDel="00FE4AD7">
                <w:delText>Derivation Path: TS 34.229-1 [2], Annex A.5.3, Condition A3</w:delText>
              </w:r>
            </w:del>
          </w:p>
        </w:tc>
      </w:tr>
    </w:tbl>
    <w:p w:rsidR="007F656C" w:rsidRPr="00925185" w:rsidRDefault="007F656C" w:rsidP="007F656C"/>
    <w:p w:rsidR="007F656C" w:rsidRPr="00925185" w:rsidDel="00FE4AD7" w:rsidRDefault="007F656C" w:rsidP="007F656C">
      <w:pPr>
        <w:pStyle w:val="TH"/>
        <w:rPr>
          <w:del w:id="351" w:author="Liubing (Leo)" w:date="2021-07-29T14:14:00Z"/>
        </w:rPr>
      </w:pPr>
      <w:del w:id="352" w:author="Liubing (Leo)" w:date="2021-07-29T14:14:00Z">
        <w:r w:rsidRPr="00925185" w:rsidDel="00FE4AD7">
          <w:delText xml:space="preserve">Table 8.31.3.3-8: 200 OK for other requests than REGISTER or SUBSCRIBE (step 14/16/18, table </w:delText>
        </w:r>
        <w:r w:rsidRPr="00925185" w:rsidDel="00FE4AD7">
          <w:rPr>
            <w:rFonts w:cs="Arial"/>
          </w:rPr>
          <w:delText>8.31.3.2-1</w:delText>
        </w:r>
        <w:r w:rsidRPr="00925185" w:rsidDel="00FE4AD7">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FE4AD7" w:rsidTr="00EC4FF5">
        <w:trPr>
          <w:jc w:val="center"/>
          <w:del w:id="353" w:author="Liubing (Leo)" w:date="2021-07-29T14:14: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FE4AD7" w:rsidRDefault="007F656C" w:rsidP="00EC4FF5">
            <w:pPr>
              <w:pStyle w:val="TAL"/>
              <w:rPr>
                <w:del w:id="354" w:author="Liubing (Leo)" w:date="2021-07-29T14:14:00Z"/>
                <w:rFonts w:cs="Arial"/>
              </w:rPr>
            </w:pPr>
            <w:del w:id="355" w:author="Liubing (Leo)" w:date="2021-07-29T14:14:00Z">
              <w:r w:rsidRPr="00925185" w:rsidDel="00FE4AD7">
                <w:delText>Derivation Path: TS 34.229-1 [2], Annex A.3.1, Condition A22</w:delText>
              </w:r>
            </w:del>
          </w:p>
        </w:tc>
      </w:tr>
    </w:tbl>
    <w:p w:rsidR="007F656C" w:rsidRPr="00925185" w:rsidRDefault="007F656C" w:rsidP="007F656C"/>
    <w:p w:rsidR="007F656C" w:rsidRPr="00925185" w:rsidDel="0036600B" w:rsidRDefault="007F656C" w:rsidP="007F656C">
      <w:pPr>
        <w:pStyle w:val="TH"/>
        <w:rPr>
          <w:del w:id="356" w:author="Liubing (Leo)" w:date="2021-08-04T21:16:00Z"/>
        </w:rPr>
      </w:pPr>
      <w:del w:id="357" w:author="Liubing (Leo)" w:date="2021-08-04T21:16:00Z">
        <w:r w:rsidRPr="00925185" w:rsidDel="0036600B">
          <w:lastRenderedPageBreak/>
          <w:delText>Table 8.31.3.3-</w:delText>
        </w:r>
      </w:del>
      <w:del w:id="358" w:author="Liubing (Leo)" w:date="2021-07-29T14:14:00Z">
        <w:r w:rsidRPr="00925185" w:rsidDel="00FE4AD7">
          <w:delText>9</w:delText>
        </w:r>
      </w:del>
      <w:del w:id="359" w:author="Liubing (Leo)" w:date="2021-08-04T21:16:00Z">
        <w:r w:rsidRPr="00925185" w:rsidDel="0036600B">
          <w:delText xml:space="preserve">: BYE (step 15, table </w:delText>
        </w:r>
        <w:r w:rsidRPr="00925185" w:rsidDel="0036600B">
          <w:rPr>
            <w:rFonts w:cs="Arial"/>
          </w:rPr>
          <w:delText>8.31.3.2-1</w:delText>
        </w:r>
        <w:r w:rsidRPr="00925185"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7F656C" w:rsidRPr="00925185" w:rsidDel="0036600B" w:rsidTr="00EC4FF5">
        <w:trPr>
          <w:jc w:val="center"/>
          <w:del w:id="360" w:author="Liubing (Leo)" w:date="2021-08-04T21:16:00Z"/>
        </w:trPr>
        <w:tc>
          <w:tcPr>
            <w:tcW w:w="9634" w:type="dxa"/>
            <w:gridSpan w:val="5"/>
            <w:tcBorders>
              <w:top w:val="single" w:sz="4" w:space="0" w:color="auto"/>
              <w:left w:val="single" w:sz="4" w:space="0" w:color="auto"/>
              <w:bottom w:val="single" w:sz="4" w:space="0" w:color="auto"/>
              <w:right w:val="single" w:sz="4" w:space="0" w:color="auto"/>
            </w:tcBorders>
            <w:hideMark/>
          </w:tcPr>
          <w:p w:rsidR="007F656C" w:rsidRPr="00925185" w:rsidDel="0036600B" w:rsidRDefault="007F656C" w:rsidP="00EC4FF5">
            <w:pPr>
              <w:pStyle w:val="TAL"/>
              <w:rPr>
                <w:del w:id="361" w:author="Liubing (Leo)" w:date="2021-08-04T21:16:00Z"/>
                <w:rFonts w:cs="Arial"/>
              </w:rPr>
            </w:pPr>
            <w:del w:id="362" w:author="Liubing (Leo)" w:date="2021-08-04T21:16:00Z">
              <w:r w:rsidRPr="00925185" w:rsidDel="0036600B">
                <w:delText>Derivation Path: TS 34.229-1 [2], Annex A.2.8, Condition A8</w:delText>
              </w:r>
            </w:del>
          </w:p>
        </w:tc>
      </w:tr>
      <w:tr w:rsidR="007F656C" w:rsidRPr="00925185" w:rsidDel="0036600B" w:rsidTr="00EC4FF5">
        <w:trPr>
          <w:jc w:val="center"/>
          <w:del w:id="363" w:author="Liubing (Leo)" w:date="2021-08-04T21:16:00Z"/>
        </w:trPr>
        <w:tc>
          <w:tcPr>
            <w:tcW w:w="1772"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L"/>
              <w:rPr>
                <w:del w:id="364" w:author="Liubing (Leo)" w:date="2021-08-04T21:16:00Z"/>
                <w:b/>
              </w:rPr>
            </w:pPr>
            <w:del w:id="365" w:author="Liubing (Leo)" w:date="2021-08-04T21:16:00Z">
              <w:r w:rsidRPr="00925185" w:rsidDel="0036600B">
                <w:rPr>
                  <w:b/>
                </w:rPr>
                <w:delText>Request-Line</w:delText>
              </w:r>
            </w:del>
          </w:p>
          <w:p w:rsidR="007F656C" w:rsidRPr="00925185" w:rsidDel="0036600B" w:rsidRDefault="007F656C" w:rsidP="00EC4FF5">
            <w:pPr>
              <w:pStyle w:val="TAL"/>
              <w:ind w:firstLineChars="100" w:firstLine="180"/>
              <w:rPr>
                <w:del w:id="366" w:author="Liubing (Leo)" w:date="2021-08-04T21:16:00Z"/>
                <w:b/>
                <w:lang w:eastAsia="zh-CN"/>
              </w:rPr>
            </w:pPr>
            <w:del w:id="367" w:author="Liubing (Leo)" w:date="2021-08-04T21:16:00Z">
              <w:r w:rsidRPr="00925185" w:rsidDel="0036600B">
                <w:rPr>
                  <w:lang w:eastAsia="zh-CN"/>
                </w:rPr>
                <w:delText>Request-URI</w:delText>
              </w:r>
            </w:del>
          </w:p>
        </w:tc>
        <w:tc>
          <w:tcPr>
            <w:tcW w:w="878"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68" w:author="Liubing (Leo)" w:date="2021-08-04T21:16:00Z"/>
              </w:rPr>
            </w:pPr>
          </w:p>
        </w:tc>
        <w:tc>
          <w:tcPr>
            <w:tcW w:w="4795"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L"/>
              <w:rPr>
                <w:del w:id="369" w:author="Liubing (Leo)" w:date="2021-08-04T21:16:00Z"/>
              </w:rPr>
            </w:pPr>
          </w:p>
          <w:p w:rsidR="007F656C" w:rsidRPr="00925185" w:rsidDel="0036600B" w:rsidRDefault="007F656C" w:rsidP="00EC4FF5">
            <w:pPr>
              <w:pStyle w:val="TAL"/>
              <w:rPr>
                <w:del w:id="370" w:author="Liubing (Leo)" w:date="2021-08-04T21:16:00Z"/>
                <w:b/>
              </w:rPr>
            </w:pPr>
            <w:del w:id="371" w:author="Liubing (Leo)" w:date="2021-08-04T21:16:00Z">
              <w:r w:rsidRPr="00925185" w:rsidDel="0036600B">
                <w:rPr>
                  <w:i/>
                </w:rPr>
                <w:delText>sip:final@conf-factory</w:delText>
              </w:r>
              <w:r w:rsidRPr="00925185" w:rsidDel="0036600B">
                <w:delText xml:space="preserve"> appended with px_IMS_HomeDomainName</w:delText>
              </w:r>
            </w:del>
          </w:p>
        </w:tc>
        <w:tc>
          <w:tcPr>
            <w:tcW w:w="749"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72" w:author="Liubing (Leo)" w:date="2021-08-04T21:16:00Z"/>
              </w:rPr>
            </w:pPr>
          </w:p>
        </w:tc>
        <w:tc>
          <w:tcPr>
            <w:tcW w:w="1440" w:type="dxa"/>
            <w:tcBorders>
              <w:top w:val="single" w:sz="4" w:space="0" w:color="auto"/>
              <w:left w:val="single" w:sz="4" w:space="0" w:color="auto"/>
              <w:bottom w:val="single" w:sz="4" w:space="0" w:color="auto"/>
              <w:right w:val="single" w:sz="4" w:space="0" w:color="auto"/>
            </w:tcBorders>
          </w:tcPr>
          <w:p w:rsidR="007F656C" w:rsidRPr="00925185" w:rsidDel="0036600B" w:rsidRDefault="007F656C" w:rsidP="00EC4FF5">
            <w:pPr>
              <w:pStyle w:val="TAC"/>
              <w:rPr>
                <w:del w:id="373" w:author="Liubing (Leo)" w:date="2021-08-04T21:16:00Z"/>
              </w:rPr>
            </w:pPr>
          </w:p>
        </w:tc>
      </w:tr>
    </w:tbl>
    <w:p w:rsidR="00FE4AD7" w:rsidRPr="00FE4AD7" w:rsidDel="0036600B" w:rsidRDefault="00FE4AD7" w:rsidP="007F656C">
      <w:pPr>
        <w:rPr>
          <w:del w:id="374" w:author="Liubing (Leo)" w:date="2021-08-04T21:16:00Z"/>
        </w:rPr>
      </w:pPr>
    </w:p>
    <w:p w:rsidR="007F656C" w:rsidRPr="00925185" w:rsidDel="0036600B" w:rsidRDefault="007F656C" w:rsidP="007F656C">
      <w:pPr>
        <w:pStyle w:val="TH"/>
        <w:rPr>
          <w:del w:id="375" w:author="Liubing (Leo)" w:date="2021-08-04T21:16:00Z"/>
        </w:rPr>
      </w:pPr>
      <w:del w:id="376" w:author="Liubing (Leo)" w:date="2021-08-04T21:16:00Z">
        <w:r w:rsidRPr="00925185" w:rsidDel="0036600B">
          <w:delText xml:space="preserve">Table 8.31.3.3-10: NOTIFY for conference event package (step 17, table </w:delText>
        </w:r>
        <w:r w:rsidRPr="00925185" w:rsidDel="0036600B">
          <w:rPr>
            <w:rFonts w:cs="Arial"/>
          </w:rPr>
          <w:delText>8.31.3.2-1</w:delText>
        </w:r>
        <w:r w:rsidRPr="00925185" w:rsidDel="0036600B">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7F656C" w:rsidRPr="00925185" w:rsidDel="0036600B" w:rsidTr="00EC4FF5">
        <w:trPr>
          <w:jc w:val="center"/>
          <w:del w:id="377" w:author="Liubing (Leo)" w:date="2021-08-04T21:16:00Z"/>
        </w:trPr>
        <w:tc>
          <w:tcPr>
            <w:tcW w:w="9634" w:type="dxa"/>
            <w:tcBorders>
              <w:top w:val="single" w:sz="4" w:space="0" w:color="auto"/>
              <w:left w:val="single" w:sz="4" w:space="0" w:color="auto"/>
              <w:bottom w:val="single" w:sz="4" w:space="0" w:color="auto"/>
              <w:right w:val="single" w:sz="4" w:space="0" w:color="auto"/>
            </w:tcBorders>
            <w:hideMark/>
          </w:tcPr>
          <w:p w:rsidR="007F656C" w:rsidRPr="00925185" w:rsidDel="0036600B" w:rsidRDefault="007F656C" w:rsidP="00EC4FF5">
            <w:pPr>
              <w:pStyle w:val="TAL"/>
              <w:rPr>
                <w:del w:id="378" w:author="Liubing (Leo)" w:date="2021-08-04T21:16:00Z"/>
                <w:rFonts w:cs="Arial"/>
              </w:rPr>
            </w:pPr>
            <w:del w:id="379" w:author="Liubing (Leo)" w:date="2021-08-04T21:16:00Z">
              <w:r w:rsidRPr="00925185" w:rsidDel="0036600B">
                <w:delText>Derivation Path: TS 34.229-1 [2], Annex A.5.3, Condition A4</w:delText>
              </w:r>
            </w:del>
          </w:p>
        </w:tc>
      </w:tr>
    </w:tbl>
    <w:p w:rsidR="007F656C" w:rsidRPr="00925185" w:rsidDel="0036600B" w:rsidRDefault="007F656C" w:rsidP="007F656C">
      <w:pPr>
        <w:rPr>
          <w:del w:id="380" w:author="Liubing (Leo)" w:date="2021-08-04T21:16:00Z"/>
        </w:rPr>
      </w:pPr>
    </w:p>
    <w:p w:rsidR="007F656C" w:rsidRPr="007F656C" w:rsidRDefault="007F656C" w:rsidP="004C52E5"/>
    <w:p w:rsidR="001E41F3" w:rsidRDefault="003D4A19" w:rsidP="0040329E">
      <w:pPr>
        <w:pStyle w:val="H6"/>
        <w:rPr>
          <w:noProof/>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006C" w:rsidRDefault="00FE006C">
      <w:r>
        <w:separator/>
      </w:r>
    </w:p>
  </w:endnote>
  <w:endnote w:type="continuationSeparator" w:id="0">
    <w:p w:rsidR="00FE006C" w:rsidRDefault="00FE0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006C" w:rsidRDefault="00FE006C">
      <w:r>
        <w:separator/>
      </w:r>
    </w:p>
  </w:footnote>
  <w:footnote w:type="continuationSeparator" w:id="0">
    <w:p w:rsidR="00FE006C" w:rsidRDefault="00FE00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406FE6"/>
    <w:multiLevelType w:val="hybridMultilevel"/>
    <w:tmpl w:val="B96283E4"/>
    <w:lvl w:ilvl="0" w:tplc="B46AE7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AB85A24"/>
    <w:multiLevelType w:val="hybridMultilevel"/>
    <w:tmpl w:val="566E4432"/>
    <w:lvl w:ilvl="0" w:tplc="4A9009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ubing (Leo)">
    <w15:presenceInfo w15:providerId="AD" w15:userId="S-1-5-21-147214757-305610072-1517763936-9774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83A05"/>
    <w:rsid w:val="000A6394"/>
    <w:rsid w:val="000B7FED"/>
    <w:rsid w:val="000C038A"/>
    <w:rsid w:val="000C6598"/>
    <w:rsid w:val="000D44B3"/>
    <w:rsid w:val="000F1110"/>
    <w:rsid w:val="000F1923"/>
    <w:rsid w:val="001028A3"/>
    <w:rsid w:val="00145D43"/>
    <w:rsid w:val="00154A77"/>
    <w:rsid w:val="00163AF9"/>
    <w:rsid w:val="00192C46"/>
    <w:rsid w:val="001A08B3"/>
    <w:rsid w:val="001A7B60"/>
    <w:rsid w:val="001B52F0"/>
    <w:rsid w:val="001B7A65"/>
    <w:rsid w:val="001E41F3"/>
    <w:rsid w:val="001E6674"/>
    <w:rsid w:val="002006D8"/>
    <w:rsid w:val="00231105"/>
    <w:rsid w:val="0026004D"/>
    <w:rsid w:val="002640DD"/>
    <w:rsid w:val="00275D12"/>
    <w:rsid w:val="00284FEB"/>
    <w:rsid w:val="002860C4"/>
    <w:rsid w:val="002B5741"/>
    <w:rsid w:val="002C5B7C"/>
    <w:rsid w:val="002E472E"/>
    <w:rsid w:val="00305409"/>
    <w:rsid w:val="00321439"/>
    <w:rsid w:val="003609EF"/>
    <w:rsid w:val="0036231A"/>
    <w:rsid w:val="00362A0B"/>
    <w:rsid w:val="0036600B"/>
    <w:rsid w:val="00374DD4"/>
    <w:rsid w:val="003763D3"/>
    <w:rsid w:val="003C21F1"/>
    <w:rsid w:val="003D4A19"/>
    <w:rsid w:val="003E1A36"/>
    <w:rsid w:val="00402E4C"/>
    <w:rsid w:val="0040329E"/>
    <w:rsid w:val="00410371"/>
    <w:rsid w:val="004242F1"/>
    <w:rsid w:val="00431A5C"/>
    <w:rsid w:val="00477AB0"/>
    <w:rsid w:val="004A220A"/>
    <w:rsid w:val="004B75B7"/>
    <w:rsid w:val="004C52E5"/>
    <w:rsid w:val="00504A95"/>
    <w:rsid w:val="0051580D"/>
    <w:rsid w:val="00547111"/>
    <w:rsid w:val="00592D74"/>
    <w:rsid w:val="005E2C44"/>
    <w:rsid w:val="005E6649"/>
    <w:rsid w:val="00621188"/>
    <w:rsid w:val="006257ED"/>
    <w:rsid w:val="00640B56"/>
    <w:rsid w:val="00665C47"/>
    <w:rsid w:val="00695808"/>
    <w:rsid w:val="006B46FB"/>
    <w:rsid w:val="006C0B3F"/>
    <w:rsid w:val="006E21FB"/>
    <w:rsid w:val="00720921"/>
    <w:rsid w:val="00782AB2"/>
    <w:rsid w:val="00792342"/>
    <w:rsid w:val="007977A8"/>
    <w:rsid w:val="007B512A"/>
    <w:rsid w:val="007C2097"/>
    <w:rsid w:val="007D6A07"/>
    <w:rsid w:val="007E01D5"/>
    <w:rsid w:val="007F656C"/>
    <w:rsid w:val="007F7259"/>
    <w:rsid w:val="008040A8"/>
    <w:rsid w:val="008279FA"/>
    <w:rsid w:val="008626E7"/>
    <w:rsid w:val="00870EE7"/>
    <w:rsid w:val="00880271"/>
    <w:rsid w:val="008863B9"/>
    <w:rsid w:val="00895CB3"/>
    <w:rsid w:val="008A45A6"/>
    <w:rsid w:val="008C5435"/>
    <w:rsid w:val="008F3789"/>
    <w:rsid w:val="008F686C"/>
    <w:rsid w:val="009148DE"/>
    <w:rsid w:val="00940E30"/>
    <w:rsid w:val="00941E30"/>
    <w:rsid w:val="0094368B"/>
    <w:rsid w:val="0097090B"/>
    <w:rsid w:val="00971C1F"/>
    <w:rsid w:val="009777D9"/>
    <w:rsid w:val="00991B88"/>
    <w:rsid w:val="009A5753"/>
    <w:rsid w:val="009A579D"/>
    <w:rsid w:val="009E3297"/>
    <w:rsid w:val="009E3587"/>
    <w:rsid w:val="009F4C8B"/>
    <w:rsid w:val="009F734F"/>
    <w:rsid w:val="00A246B6"/>
    <w:rsid w:val="00A26F33"/>
    <w:rsid w:val="00A47E70"/>
    <w:rsid w:val="00A50CF0"/>
    <w:rsid w:val="00A55AC7"/>
    <w:rsid w:val="00A7671C"/>
    <w:rsid w:val="00AA2CBC"/>
    <w:rsid w:val="00AC5820"/>
    <w:rsid w:val="00AD1CD8"/>
    <w:rsid w:val="00AE13CF"/>
    <w:rsid w:val="00AF03BF"/>
    <w:rsid w:val="00B258BB"/>
    <w:rsid w:val="00B67B97"/>
    <w:rsid w:val="00B7439E"/>
    <w:rsid w:val="00B85CFE"/>
    <w:rsid w:val="00B968C8"/>
    <w:rsid w:val="00BA3EC5"/>
    <w:rsid w:val="00BA51D9"/>
    <w:rsid w:val="00BB5DFC"/>
    <w:rsid w:val="00BD279D"/>
    <w:rsid w:val="00BD2DCF"/>
    <w:rsid w:val="00BD6BB8"/>
    <w:rsid w:val="00BE6B48"/>
    <w:rsid w:val="00C40381"/>
    <w:rsid w:val="00C66BA2"/>
    <w:rsid w:val="00C95985"/>
    <w:rsid w:val="00CC5026"/>
    <w:rsid w:val="00CC68D0"/>
    <w:rsid w:val="00D03F9A"/>
    <w:rsid w:val="00D06D51"/>
    <w:rsid w:val="00D24991"/>
    <w:rsid w:val="00D50255"/>
    <w:rsid w:val="00D52D0A"/>
    <w:rsid w:val="00D5598B"/>
    <w:rsid w:val="00D66520"/>
    <w:rsid w:val="00D702DF"/>
    <w:rsid w:val="00DD6AAF"/>
    <w:rsid w:val="00DE34CF"/>
    <w:rsid w:val="00E01595"/>
    <w:rsid w:val="00E0217B"/>
    <w:rsid w:val="00E13F3D"/>
    <w:rsid w:val="00E34898"/>
    <w:rsid w:val="00E70236"/>
    <w:rsid w:val="00EB09B7"/>
    <w:rsid w:val="00ED5CE0"/>
    <w:rsid w:val="00EE7D7C"/>
    <w:rsid w:val="00F25D98"/>
    <w:rsid w:val="00F300FB"/>
    <w:rsid w:val="00F54D86"/>
    <w:rsid w:val="00F671BC"/>
    <w:rsid w:val="00F9522D"/>
    <w:rsid w:val="00FB387D"/>
    <w:rsid w:val="00FB6386"/>
    <w:rsid w:val="00FE006C"/>
    <w:rsid w:val="00FE4AD7"/>
    <w:rsid w:val="00FF0865"/>
    <w:rsid w:val="00FF4D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H11,Head 1 (Chapter heading),Titre§,1,Section Head,1.0,hd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1Char">
    <w:name w:val="标题 1 Char"/>
    <w:aliases w:val="H1 Char,Huvudrubrik Char,app heading 1 Char,l1 Char,h1 Char,h11 Char,h12 Char,h13 Char,h14 Char,h15 Char,h16 Char,NMP Heading 1 Char,heading 1 Char,h17 Char,h111 Char,h121 Char,h131 Char,h141 Char,h151 Char,h161 Char,h18 Char,h112 Char,1 Char"/>
    <w:basedOn w:val="a0"/>
    <w:link w:val="1"/>
    <w:rsid w:val="004C52E5"/>
    <w:rPr>
      <w:rFonts w:ascii="Arial" w:hAnsi="Arial"/>
      <w:sz w:val="36"/>
      <w:lang w:val="en-GB" w:eastAsia="en-US"/>
    </w:rPr>
  </w:style>
  <w:style w:type="character" w:customStyle="1" w:styleId="TALChar">
    <w:name w:val="TAL Char"/>
    <w:link w:val="TAL"/>
    <w:qFormat/>
    <w:rsid w:val="004C52E5"/>
    <w:rPr>
      <w:rFonts w:ascii="Arial" w:hAnsi="Arial"/>
      <w:sz w:val="18"/>
      <w:lang w:val="en-GB" w:eastAsia="en-US"/>
    </w:rPr>
  </w:style>
  <w:style w:type="character" w:customStyle="1" w:styleId="TAHCar">
    <w:name w:val="TAH Car"/>
    <w:link w:val="TAH"/>
    <w:qFormat/>
    <w:rsid w:val="004C52E5"/>
    <w:rPr>
      <w:rFonts w:ascii="Arial" w:hAnsi="Arial"/>
      <w:b/>
      <w:sz w:val="18"/>
      <w:lang w:val="en-GB" w:eastAsia="en-US"/>
    </w:rPr>
  </w:style>
  <w:style w:type="character" w:customStyle="1" w:styleId="TACCar">
    <w:name w:val="TAC Car"/>
    <w:link w:val="TAC"/>
    <w:rsid w:val="004C52E5"/>
    <w:rPr>
      <w:rFonts w:ascii="Arial" w:hAnsi="Arial"/>
      <w:sz w:val="18"/>
      <w:lang w:val="en-GB" w:eastAsia="en-US"/>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link w:val="2"/>
    <w:rsid w:val="007F656C"/>
    <w:rPr>
      <w:rFonts w:ascii="Arial" w:hAnsi="Arial"/>
      <w:sz w:val="32"/>
      <w:lang w:val="en-GB" w:eastAsia="en-US"/>
    </w:rPr>
  </w:style>
  <w:style w:type="character" w:customStyle="1" w:styleId="THChar">
    <w:name w:val="TH Char"/>
    <w:link w:val="TH"/>
    <w:qFormat/>
    <w:rsid w:val="007F656C"/>
    <w:rPr>
      <w:rFonts w:ascii="Arial" w:hAnsi="Arial"/>
      <w:b/>
      <w:lang w:val="en-GB" w:eastAsia="en-US"/>
    </w:rPr>
  </w:style>
  <w:style w:type="character" w:customStyle="1" w:styleId="NOZchn">
    <w:name w:val="NO Zchn"/>
    <w:link w:val="NO"/>
    <w:rsid w:val="00FF0865"/>
    <w:rPr>
      <w:rFonts w:ascii="Times New Roman" w:hAnsi="Times New Roman"/>
      <w:lang w:val="en-GB" w:eastAsia="en-US"/>
    </w:rPr>
  </w:style>
  <w:style w:type="character" w:customStyle="1" w:styleId="B1Char">
    <w:name w:val="B1 Char"/>
    <w:link w:val="B1"/>
    <w:qFormat/>
    <w:rsid w:val="00FF0865"/>
    <w:rPr>
      <w:rFonts w:ascii="Times New Roman" w:hAnsi="Times New Roman"/>
      <w:lang w:val="en-GB" w:eastAsia="en-US"/>
    </w:rPr>
  </w:style>
  <w:style w:type="character" w:customStyle="1" w:styleId="PLChar">
    <w:name w:val="PL Char"/>
    <w:link w:val="PL"/>
    <w:qFormat/>
    <w:rsid w:val="00FF0865"/>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6311940">
      <w:bodyDiv w:val="1"/>
      <w:marLeft w:val="0"/>
      <w:marRight w:val="0"/>
      <w:marTop w:val="0"/>
      <w:marBottom w:val="0"/>
      <w:divBdr>
        <w:top w:val="none" w:sz="0" w:space="0" w:color="auto"/>
        <w:left w:val="none" w:sz="0" w:space="0" w:color="auto"/>
        <w:bottom w:val="none" w:sz="0" w:space="0" w:color="auto"/>
        <w:right w:val="none" w:sz="0" w:space="0" w:color="auto"/>
      </w:divBdr>
    </w:div>
    <w:div w:id="1248880315">
      <w:bodyDiv w:val="1"/>
      <w:marLeft w:val="0"/>
      <w:marRight w:val="0"/>
      <w:marTop w:val="0"/>
      <w:marBottom w:val="0"/>
      <w:divBdr>
        <w:top w:val="none" w:sz="0" w:space="0" w:color="auto"/>
        <w:left w:val="none" w:sz="0" w:space="0" w:color="auto"/>
        <w:bottom w:val="none" w:sz="0" w:space="0" w:color="auto"/>
        <w:right w:val="none" w:sz="0" w:space="0" w:color="auto"/>
      </w:divBdr>
    </w:div>
    <w:div w:id="1583903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CA3B7-1C5E-4395-B58C-417242FB11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TotalTime>
  <Pages>5</Pages>
  <Words>1389</Words>
  <Characters>7922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9293</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Liubing (Leo)</cp:lastModifiedBy>
  <cp:revision>37</cp:revision>
  <cp:lastPrinted>1899-12-31T23:00:00Z</cp:lastPrinted>
  <dcterms:created xsi:type="dcterms:W3CDTF">2021-01-05T02:27:00Z</dcterms:created>
  <dcterms:modified xsi:type="dcterms:W3CDTF">2021-08-20T03:57:00Z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(3)llzz1SXYAtDNvxKAqB2t4t4Vc/28mvtZY4vY9B4xkcJkJqqJRiiNmTu2iEjiQ5yl/aeoAazY
ilN+11Vxos7qdwYzTfxmhF0XMBg0LK7hp1tfAgrKI3aHEDe80YzXaDVkVW/s1XfLKualw1s8
hBf8wwvFIiQLYp/y+Iz/+jzCd4GKbPnAsGy2+5aOIIndqMCgUjbaThpm33Tm5VFWxIHViJSI
ssAPyf3jpok/DvF7fS</vt:lpwstr>
  </property>
  <property fmtid="{D5CDD505-2E9C-101B-9397-08002B2CF9AE}" pid="22" name="_2015_ms_pID_7253431">
    <vt:lpwstr>Bgf7pKSOoh/r+lqN156rDDFDZqk4SrFEAzDG90kkpptUnrANhuA8aH
uX9OLYwOCMFsbKUZf4j3lwqVpt6TqQornd5cLH++wHVyjcvzoOdAWgTsBjYk0i0aOGYS4pYl
BUoHMnP4CvOt1+7/oQmT0xe/w/vK9FCXU3X1ij3SgEk/OogEueNFkc2rD6iMrOJEf4DLzLhu
vtDK0leidAGk4VWvZa8zRzU8/pHrKZ4sxDsp</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1626250265</vt:lpwstr>
  </property>
</Properties>
</file>